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9EF1D" w14:textId="77777777" w:rsidR="0059309B" w:rsidRPr="000E211F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0E211F">
        <w:rPr>
          <w:rFonts w:ascii="Arial" w:hAnsi="Arial" w:cs="Arial"/>
          <w:b/>
          <w:sz w:val="24"/>
          <w:szCs w:val="24"/>
        </w:rPr>
        <w:t>3GPP TSG-RAN WG4 Meeting #</w:t>
      </w:r>
      <w:r w:rsidR="00682D24" w:rsidRPr="000E211F">
        <w:rPr>
          <w:rFonts w:ascii="Arial" w:hAnsi="Arial" w:cs="Arial"/>
          <w:b/>
          <w:sz w:val="24"/>
          <w:szCs w:val="24"/>
          <w:lang w:eastAsia="zh-CN"/>
        </w:rPr>
        <w:t>80</w:t>
      </w:r>
      <w:r w:rsidR="00FA0F20"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FA0F20" w:rsidRPr="000E211F"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  <w:r w:rsidR="003C6576"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</w:t>
      </w:r>
      <w:r w:rsidR="008B556E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</w:t>
      </w:r>
      <w:r w:rsidR="004E3273">
        <w:rPr>
          <w:rFonts w:ascii="Arial" w:hAnsi="Arial" w:cs="Arial"/>
          <w:b/>
          <w:sz w:val="24"/>
          <w:szCs w:val="24"/>
        </w:rPr>
        <w:t>R4-16610</w:t>
      </w:r>
      <w:r w:rsidR="004E3273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bookmarkEnd w:id="0"/>
    <w:bookmarkEnd w:id="1"/>
    <w:p w14:paraId="29B6EB3A" w14:textId="77777777" w:rsidR="00FA0F20" w:rsidRPr="000E211F" w:rsidRDefault="008B556E" w:rsidP="00FA0F20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Gothenb</w:t>
      </w:r>
      <w:r>
        <w:rPr>
          <w:rFonts w:ascii="Arial" w:hAnsi="Arial" w:cs="Arial" w:hint="eastAsia"/>
          <w:b/>
          <w:sz w:val="24"/>
          <w:szCs w:val="24"/>
          <w:lang w:eastAsia="zh-CN"/>
        </w:rPr>
        <w:t>u</w:t>
      </w:r>
      <w:r w:rsidR="00682D24" w:rsidRPr="000E211F">
        <w:rPr>
          <w:rFonts w:ascii="Arial" w:hAnsi="Arial" w:cs="Arial"/>
          <w:b/>
          <w:sz w:val="24"/>
          <w:szCs w:val="24"/>
        </w:rPr>
        <w:t>rg</w:t>
      </w:r>
      <w:r w:rsidR="00481853" w:rsidRPr="000E211F">
        <w:rPr>
          <w:rFonts w:ascii="Arial" w:hAnsi="Arial" w:cs="Arial"/>
          <w:b/>
          <w:sz w:val="24"/>
          <w:szCs w:val="24"/>
        </w:rPr>
        <w:t xml:space="preserve">, China, </w:t>
      </w:r>
      <w:r w:rsidR="00682D24" w:rsidRPr="000E211F">
        <w:rPr>
          <w:rFonts w:ascii="Arial" w:hAnsi="Arial" w:cs="Arial"/>
          <w:b/>
          <w:sz w:val="24"/>
          <w:szCs w:val="24"/>
        </w:rPr>
        <w:t>22</w:t>
      </w:r>
      <w:r w:rsidR="00481853" w:rsidRPr="000E211F">
        <w:rPr>
          <w:rFonts w:ascii="Arial" w:hAnsi="Arial" w:cs="Arial"/>
          <w:b/>
          <w:sz w:val="24"/>
          <w:szCs w:val="24"/>
        </w:rPr>
        <w:t xml:space="preserve"> </w:t>
      </w:r>
      <w:r w:rsidR="00C07B68">
        <w:rPr>
          <w:rFonts w:ascii="Arial" w:hAnsi="Arial" w:cs="Arial"/>
          <w:b/>
          <w:sz w:val="24"/>
          <w:szCs w:val="24"/>
        </w:rPr>
        <w:t>- 2</w:t>
      </w:r>
      <w:r w:rsidR="00C07B68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481853" w:rsidRPr="000E211F">
        <w:rPr>
          <w:rFonts w:ascii="Arial" w:hAnsi="Arial" w:cs="Arial"/>
          <w:b/>
          <w:sz w:val="24"/>
          <w:szCs w:val="24"/>
        </w:rPr>
        <w:t xml:space="preserve"> </w:t>
      </w:r>
      <w:r w:rsidR="00682D24" w:rsidRPr="000E211F">
        <w:rPr>
          <w:rFonts w:ascii="Arial" w:hAnsi="Arial" w:cs="Arial"/>
          <w:b/>
          <w:sz w:val="24"/>
          <w:szCs w:val="24"/>
        </w:rPr>
        <w:t>Aug</w:t>
      </w:r>
      <w:r w:rsidR="00FA0F20" w:rsidRPr="000E211F">
        <w:rPr>
          <w:rFonts w:ascii="Arial" w:hAnsi="Arial" w:cs="Arial"/>
          <w:b/>
          <w:sz w:val="24"/>
          <w:szCs w:val="24"/>
        </w:rPr>
        <w:t>, 2016</w:t>
      </w:r>
    </w:p>
    <w:p w14:paraId="696AD2AE" w14:textId="77777777"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42214968" w14:textId="40DA3CD8" w:rsidR="00F374AF" w:rsidRPr="000E211F" w:rsidRDefault="00F374AF" w:rsidP="00B71217">
      <w:pPr>
        <w:tabs>
          <w:tab w:val="left" w:pos="1985"/>
        </w:tabs>
        <w:rPr>
          <w:rFonts w:ascii="Arial" w:hAnsi="Arial" w:cs="Arial" w:hint="eastAsia"/>
          <w:b/>
          <w:sz w:val="22"/>
        </w:rPr>
      </w:pPr>
      <w:r w:rsidRPr="000E211F">
        <w:rPr>
          <w:rFonts w:ascii="Arial" w:hAnsi="Arial" w:cs="Arial"/>
          <w:b/>
          <w:sz w:val="22"/>
        </w:rPr>
        <w:t>Agenda Item: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207C93">
        <w:rPr>
          <w:rFonts w:ascii="Arial" w:hAnsi="Arial" w:cs="Arial" w:hint="eastAsia"/>
          <w:sz w:val="22"/>
        </w:rPr>
        <w:t>8</w:t>
      </w:r>
      <w:r w:rsidR="00481853" w:rsidRPr="000E211F">
        <w:rPr>
          <w:rFonts w:ascii="Arial" w:hAnsi="Arial" w:cs="Arial"/>
          <w:sz w:val="22"/>
        </w:rPr>
        <w:t>.</w:t>
      </w:r>
      <w:r w:rsidR="00207C93">
        <w:rPr>
          <w:rFonts w:ascii="Arial" w:hAnsi="Arial" w:cs="Arial" w:hint="eastAsia"/>
          <w:sz w:val="22"/>
        </w:rPr>
        <w:t>1</w:t>
      </w:r>
      <w:r w:rsidR="004E4E39" w:rsidRPr="000E211F">
        <w:rPr>
          <w:rFonts w:ascii="Arial" w:hAnsi="Arial" w:cs="Arial"/>
          <w:sz w:val="22"/>
        </w:rPr>
        <w:t>.</w:t>
      </w:r>
      <w:r w:rsidR="00207C93">
        <w:rPr>
          <w:rFonts w:ascii="Arial" w:hAnsi="Arial" w:cs="Arial" w:hint="eastAsia"/>
          <w:sz w:val="22"/>
        </w:rPr>
        <w:t>2</w:t>
      </w:r>
      <w:bookmarkStart w:id="2" w:name="_GoBack"/>
      <w:bookmarkEnd w:id="2"/>
    </w:p>
    <w:p w14:paraId="1209FFB6" w14:textId="77777777" w:rsidR="00B71217" w:rsidRPr="000E211F" w:rsidRDefault="00B71217" w:rsidP="00B71217">
      <w:pPr>
        <w:tabs>
          <w:tab w:val="left" w:pos="1985"/>
        </w:tabs>
        <w:rPr>
          <w:rFonts w:ascii="Arial" w:hAnsi="Arial" w:cs="Arial"/>
          <w:sz w:val="22"/>
        </w:rPr>
      </w:pPr>
      <w:r w:rsidRPr="000E211F">
        <w:rPr>
          <w:rFonts w:ascii="Arial" w:hAnsi="Arial" w:cs="Arial"/>
          <w:b/>
          <w:sz w:val="22"/>
        </w:rPr>
        <w:t xml:space="preserve">Source: 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Pr="000E211F">
        <w:rPr>
          <w:rFonts w:ascii="Arial" w:hAnsi="Arial" w:cs="Arial"/>
          <w:sz w:val="22"/>
        </w:rPr>
        <w:t>CMCC</w:t>
      </w:r>
    </w:p>
    <w:p w14:paraId="24A3B64C" w14:textId="77777777" w:rsidR="00B71217" w:rsidRPr="000E211F" w:rsidRDefault="00890B97" w:rsidP="00890B97">
      <w:pPr>
        <w:ind w:left="2100" w:hanging="2100"/>
        <w:rPr>
          <w:rFonts w:ascii="Arial" w:hAnsi="Arial" w:cs="Arial"/>
          <w:sz w:val="22"/>
        </w:rPr>
      </w:pPr>
      <w:bookmarkStart w:id="3" w:name="OLE_LINK7"/>
      <w:bookmarkStart w:id="4" w:name="OLE_LINK8"/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4E3273" w:rsidRPr="004E3273">
        <w:rPr>
          <w:rFonts w:ascii="Arial" w:hAnsi="Arial" w:cs="Arial"/>
          <w:sz w:val="22"/>
        </w:rPr>
        <w:t>TP on TR 36.714-00-00 for CA_40</w:t>
      </w:r>
      <w:r w:rsidR="00D24048">
        <w:rPr>
          <w:rFonts w:ascii="Arial" w:hAnsi="Arial" w:cs="Arial" w:hint="eastAsia"/>
          <w:sz w:val="22"/>
        </w:rPr>
        <w:t>D</w:t>
      </w:r>
      <w:r w:rsidR="004E3273" w:rsidRPr="004E3273">
        <w:rPr>
          <w:rFonts w:ascii="Arial" w:hAnsi="Arial" w:cs="Arial"/>
          <w:sz w:val="22"/>
        </w:rPr>
        <w:t xml:space="preserve"> and CA_41</w:t>
      </w:r>
      <w:r w:rsidR="00D24048">
        <w:rPr>
          <w:rFonts w:ascii="Arial" w:hAnsi="Arial" w:cs="Arial" w:hint="eastAsia"/>
          <w:sz w:val="22"/>
        </w:rPr>
        <w:t>D</w:t>
      </w:r>
    </w:p>
    <w:bookmarkEnd w:id="3"/>
    <w:bookmarkEnd w:id="4"/>
    <w:p w14:paraId="37953888" w14:textId="77777777"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Document for: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Pr="000E211F">
        <w:rPr>
          <w:rFonts w:ascii="Arial" w:hAnsi="Arial" w:cs="Arial"/>
          <w:sz w:val="22"/>
        </w:rPr>
        <w:t>Discussion</w:t>
      </w:r>
    </w:p>
    <w:p w14:paraId="72A698B6" w14:textId="77777777" w:rsidR="00B71217" w:rsidRPr="003B493E" w:rsidRDefault="00B71217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3B493E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14:paraId="7C3D801D" w14:textId="77777777" w:rsidR="00D565F7" w:rsidRDefault="00682D24" w:rsidP="003A60B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Intra-band </w:t>
      </w:r>
      <w:r w:rsidR="00E573F9">
        <w:rPr>
          <w:rFonts w:ascii="Times New Roman" w:hAnsi="Times New Roman" w:hint="eastAsia"/>
          <w:sz w:val="20"/>
          <w:szCs w:val="20"/>
        </w:rPr>
        <w:t xml:space="preserve">contiguous </w:t>
      </w:r>
      <w:r w:rsidR="00F86A0C">
        <w:rPr>
          <w:rFonts w:ascii="Times New Roman" w:hAnsi="Times New Roman" w:hint="eastAsia"/>
          <w:sz w:val="20"/>
          <w:szCs w:val="20"/>
        </w:rPr>
        <w:t>CA</w:t>
      </w:r>
      <w:r w:rsidR="00E573F9">
        <w:rPr>
          <w:rFonts w:ascii="Times New Roman" w:hAnsi="Times New Roman" w:hint="eastAsia"/>
          <w:sz w:val="20"/>
          <w:szCs w:val="20"/>
        </w:rPr>
        <w:t xml:space="preserve"> of 3UL in B40 and B41 were approved in Ran#72 meeting</w:t>
      </w:r>
      <w:r w:rsidR="00CE15E4">
        <w:rPr>
          <w:rFonts w:ascii="Times New Roman" w:hAnsi="Times New Roman" w:hint="eastAsia"/>
          <w:sz w:val="20"/>
          <w:szCs w:val="20"/>
        </w:rPr>
        <w:t xml:space="preserve"> </w:t>
      </w:r>
      <w:r w:rsidR="00E573F9">
        <w:rPr>
          <w:rFonts w:ascii="Times New Roman" w:hAnsi="Times New Roman" w:hint="eastAsia"/>
          <w:sz w:val="20"/>
          <w:szCs w:val="20"/>
        </w:rPr>
        <w:t xml:space="preserve">[1]. </w:t>
      </w:r>
      <w:r w:rsidR="007907D6">
        <w:rPr>
          <w:rFonts w:ascii="Times New Roman" w:hAnsi="Times New Roman"/>
          <w:sz w:val="20"/>
          <w:szCs w:val="20"/>
        </w:rPr>
        <w:t>T</w:t>
      </w:r>
      <w:r w:rsidR="007907D6">
        <w:rPr>
          <w:rFonts w:ascii="Times New Roman" w:hAnsi="Times New Roman" w:hint="eastAsia"/>
          <w:sz w:val="20"/>
          <w:szCs w:val="20"/>
        </w:rPr>
        <w:t xml:space="preserve">his TP </w:t>
      </w:r>
      <w:r w:rsidR="000A2263">
        <w:rPr>
          <w:rFonts w:ascii="Times New Roman" w:hAnsi="Times New Roman" w:hint="eastAsia"/>
          <w:sz w:val="20"/>
          <w:szCs w:val="20"/>
        </w:rPr>
        <w:t>is based on the analysis in [2].</w:t>
      </w:r>
      <w:r w:rsidR="004470EC">
        <w:rPr>
          <w:rFonts w:ascii="Times New Roman" w:hAnsi="Times New Roman" w:hint="eastAsia"/>
          <w:sz w:val="20"/>
          <w:szCs w:val="20"/>
        </w:rPr>
        <w:t xml:space="preserve"> </w:t>
      </w:r>
    </w:p>
    <w:p w14:paraId="5E68DE6E" w14:textId="77777777" w:rsidR="00EC567C" w:rsidRDefault="000A2263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zh-CN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 w:eastAsia="zh-CN"/>
        </w:rPr>
        <w:t>Reference</w:t>
      </w:r>
    </w:p>
    <w:p w14:paraId="782A1293" w14:textId="77777777" w:rsidR="000A2263" w:rsidRDefault="000A2263" w:rsidP="000A2263">
      <w:pPr>
        <w:pStyle w:val="a9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 w:rsidRPr="00D63E93">
        <w:t>RP-160822</w:t>
      </w:r>
      <w:r w:rsidR="00D71594">
        <w:rPr>
          <w:rFonts w:hint="eastAsia"/>
        </w:rPr>
        <w:t>,</w:t>
      </w:r>
      <w:r>
        <w:rPr>
          <w:rFonts w:hint="eastAsia"/>
        </w:rPr>
        <w:t xml:space="preserve"> </w:t>
      </w:r>
      <w:r w:rsidRPr="00E573F9">
        <w:rPr>
          <w:noProof/>
        </w:rPr>
        <w:t>Revised WID: LTE Advanced intra-band CA Rel-14 for xDL/yUL including contiguous and non-contiguous spectrum</w:t>
      </w:r>
    </w:p>
    <w:p w14:paraId="011791D5" w14:textId="77777777" w:rsidR="000A2263" w:rsidRPr="008A71AC" w:rsidRDefault="000A2263" w:rsidP="000A2263">
      <w:pPr>
        <w:pStyle w:val="a9"/>
        <w:numPr>
          <w:ilvl w:val="0"/>
          <w:numId w:val="6"/>
        </w:numPr>
        <w:spacing w:before="134" w:beforeAutospacing="0" w:after="0" w:afterAutospacing="0"/>
        <w:ind w:left="420" w:hanging="420"/>
        <w:textAlignment w:val="baseline"/>
      </w:pPr>
      <w:r>
        <w:t>R4-</w:t>
      </w:r>
      <w:r w:rsidR="00306B6F">
        <w:rPr>
          <w:rFonts w:hint="eastAsia"/>
        </w:rPr>
        <w:t>166106</w:t>
      </w:r>
      <w:r w:rsidR="00D71594">
        <w:rPr>
          <w:rFonts w:hint="eastAsia"/>
        </w:rPr>
        <w:t>,</w:t>
      </w:r>
      <w:r w:rsidR="00306B6F">
        <w:rPr>
          <w:rFonts w:hint="eastAsia"/>
        </w:rPr>
        <w:t xml:space="preserve"> </w:t>
      </w:r>
      <w:r w:rsidR="00306B6F" w:rsidRPr="00306B6F">
        <w:t>Discussion on RF requirements for 3UL intra-band contiguous CA of CA_40D and CA_41D</w:t>
      </w:r>
      <w:r>
        <w:rPr>
          <w:rFonts w:hint="eastAsia"/>
        </w:rPr>
        <w:t>, CMCC</w:t>
      </w:r>
    </w:p>
    <w:p w14:paraId="004258BF" w14:textId="77777777" w:rsidR="00251F25" w:rsidRDefault="00251F25" w:rsidP="00251F25">
      <w:pPr>
        <w:pStyle w:val="1"/>
        <w:numPr>
          <w:ilvl w:val="0"/>
          <w:numId w:val="0"/>
        </w:numPr>
        <w:ind w:left="533" w:hanging="533"/>
        <w:rPr>
          <w:lang w:eastAsia="zh-CN"/>
        </w:rPr>
      </w:pPr>
      <w:r>
        <w:rPr>
          <w:rFonts w:hint="eastAsia"/>
          <w:lang w:eastAsia="zh-CN"/>
        </w:rPr>
        <w:t>Text Proposal</w:t>
      </w:r>
    </w:p>
    <w:p w14:paraId="0C534BFE" w14:textId="77777777" w:rsidR="00251F25" w:rsidRPr="00C67E5C" w:rsidRDefault="00251F25" w:rsidP="00251F25">
      <w:r w:rsidRPr="00D25DA6">
        <w:rPr>
          <w:rFonts w:hint="eastAsia"/>
          <w:b/>
          <w:noProof/>
          <w:snapToGrid w:val="0"/>
          <w:color w:val="FF0000"/>
        </w:rPr>
        <w:t>&lt;Start of Text Proposal for TR 36.</w:t>
      </w:r>
      <w:r w:rsidR="00C9613B">
        <w:rPr>
          <w:rFonts w:hint="eastAsia"/>
          <w:b/>
          <w:noProof/>
          <w:snapToGrid w:val="0"/>
          <w:color w:val="FF0000"/>
        </w:rPr>
        <w:t>714-00-00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14:paraId="7296FB84" w14:textId="77777777" w:rsidR="00D24048" w:rsidRDefault="00D24048" w:rsidP="00C03F1F">
      <w:pPr>
        <w:pStyle w:val="2"/>
        <w:numPr>
          <w:ilvl w:val="0"/>
          <w:numId w:val="0"/>
        </w:numPr>
        <w:rPr>
          <w:ins w:id="5" w:author="qun pan" w:date="2016-08-12T10:56:00Z"/>
          <w:rFonts w:ascii="Calibri" w:hAnsi="Calibri"/>
          <w:sz w:val="22"/>
          <w:szCs w:val="22"/>
          <w:lang w:val="en-US" w:eastAsia="zh-CN"/>
        </w:rPr>
      </w:pPr>
      <w:bookmarkStart w:id="6" w:name="_Toc453320128"/>
      <w:bookmarkStart w:id="7" w:name="_Toc453586987"/>
      <w:bookmarkStart w:id="8" w:name="_Toc399251735"/>
      <w:bookmarkStart w:id="9" w:name="_Toc392182157"/>
      <w:bookmarkStart w:id="10" w:name="_Toc399251737"/>
      <w:bookmarkStart w:id="11" w:name="_Toc319869066"/>
      <w:bookmarkStart w:id="12" w:name="_Toc392182163"/>
      <w:ins w:id="13" w:author="qun pan" w:date="2016-08-12T10:56:00Z">
        <w:r>
          <w:rPr>
            <w:lang w:val="en-US"/>
          </w:rPr>
          <w:t>6.</w:t>
        </w:r>
        <w:r w:rsidR="006C2B42">
          <w:rPr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</w:ins>
      <w:ins w:id="14" w:author="qun pan" w:date="2016-08-12T10:58:00Z">
        <w:r w:rsidR="009948EC">
          <w:rPr>
            <w:kern w:val="2"/>
          </w:rPr>
          <w:t>CA</w:t>
        </w:r>
        <w:r w:rsidR="009948EC">
          <w:rPr>
            <w:kern w:val="2"/>
            <w:lang w:val="it-IT"/>
          </w:rPr>
          <w:t>_</w:t>
        </w:r>
        <w:r w:rsidR="009948EC">
          <w:rPr>
            <w:kern w:val="2"/>
          </w:rPr>
          <w:t>40D</w:t>
        </w:r>
        <w:r w:rsidR="009948EC">
          <w:rPr>
            <w:kern w:val="2"/>
            <w:lang w:val="it-IT"/>
          </w:rPr>
          <w:t>_3UL_BCS</w:t>
        </w:r>
      </w:ins>
      <w:ins w:id="15" w:author="qun pan" w:date="2016-08-12T10:56:00Z">
        <w:r>
          <w:rPr>
            <w:lang w:val="en-US" w:eastAsia="zh-CN"/>
          </w:rPr>
          <w:t>0</w:t>
        </w:r>
        <w:bookmarkEnd w:id="6"/>
        <w:bookmarkEnd w:id="7"/>
      </w:ins>
    </w:p>
    <w:p w14:paraId="253BD9C9" w14:textId="77777777" w:rsidR="00D24048" w:rsidRDefault="00D24048" w:rsidP="00C03F1F">
      <w:pPr>
        <w:pStyle w:val="3"/>
        <w:numPr>
          <w:ilvl w:val="0"/>
          <w:numId w:val="0"/>
        </w:numPr>
        <w:ind w:left="510" w:hanging="510"/>
        <w:rPr>
          <w:ins w:id="16" w:author="qun pan" w:date="2016-08-12T10:56:00Z"/>
          <w:rFonts w:ascii="Times New Roman" w:hAnsi="Times New Roman"/>
          <w:sz w:val="32"/>
          <w:szCs w:val="32"/>
          <w:lang w:eastAsia="zh-CN"/>
        </w:rPr>
      </w:pPr>
      <w:bookmarkStart w:id="17" w:name="_Toc453320129"/>
      <w:bookmarkStart w:id="18" w:name="_Toc453586988"/>
      <w:ins w:id="19" w:author="qun pan" w:date="2016-08-12T10:56:00Z">
        <w:r w:rsidRPr="00414CCB">
          <w:rPr>
            <w:lang w:val="en-US"/>
          </w:rPr>
          <w:t>6.</w:t>
        </w:r>
        <w:r w:rsidR="006C2B42">
          <w:rPr>
            <w:lang w:val="en-US" w:eastAsia="zh-CN"/>
          </w:rPr>
          <w:t>x</w:t>
        </w:r>
        <w:r w:rsidRPr="00414CCB">
          <w:rPr>
            <w:lang w:val="en-US"/>
          </w:rPr>
          <w:t>.1</w:t>
        </w:r>
        <w:r w:rsidRPr="00414CCB">
          <w:rPr>
            <w:rFonts w:ascii="Calibri" w:hAnsi="Calibri"/>
            <w:sz w:val="22"/>
            <w:szCs w:val="22"/>
            <w:lang w:val="en-US" w:eastAsia="sv-SE"/>
          </w:rPr>
          <w:tab/>
        </w:r>
        <w:r w:rsidRPr="00414CCB">
          <w:rPr>
            <w:lang w:val="en-US"/>
          </w:rPr>
          <w:t>Channel bandwidths per operating band</w:t>
        </w:r>
        <w:bookmarkEnd w:id="17"/>
        <w:bookmarkEnd w:id="18"/>
      </w:ins>
    </w:p>
    <w:p w14:paraId="041EBDFA" w14:textId="77777777" w:rsidR="00B15FB6" w:rsidRDefault="00D24048" w:rsidP="00D24048">
      <w:pPr>
        <w:pStyle w:val="af9"/>
        <w:jc w:val="both"/>
        <w:rPr>
          <w:ins w:id="20" w:author="qun pan" w:date="2016-08-12T10:56:00Z"/>
          <w:kern w:val="2"/>
          <w:lang w:val="en-US" w:eastAsia="zh-CN"/>
        </w:rPr>
      </w:pPr>
      <w:ins w:id="21" w:author="qun pan" w:date="2016-08-12T10:56:00Z">
        <w:r>
          <w:t xml:space="preserve">Table </w:t>
        </w:r>
        <w:r w:rsidR="00085366">
          <w:rPr>
            <w:lang w:eastAsia="zh-CN"/>
          </w:rPr>
          <w:t>6.x</w:t>
        </w:r>
        <w:r>
          <w:rPr>
            <w:lang w:eastAsia="zh-CN"/>
          </w:rPr>
          <w:t>.1</w:t>
        </w:r>
        <w:r>
          <w:t xml:space="preserve">-1 defines the supported E-UTRA CA configurations and bandwidth combination set for </w:t>
        </w:r>
        <w:r>
          <w:rPr>
            <w:lang w:eastAsia="zh-CN"/>
          </w:rPr>
          <w:t xml:space="preserve">LTE-advanced </w:t>
        </w:r>
      </w:ins>
      <w:ins w:id="22" w:author="qun pan" w:date="2016-08-12T11:08:00Z">
        <w:r w:rsidR="00A424C9">
          <w:rPr>
            <w:rFonts w:hint="eastAsia"/>
            <w:lang w:eastAsia="zh-CN"/>
          </w:rPr>
          <w:t xml:space="preserve">3UL </w:t>
        </w:r>
      </w:ins>
      <w:ins w:id="23" w:author="qun pan" w:date="2016-08-12T10:56:00Z">
        <w:r>
          <w:rPr>
            <w:lang w:eastAsia="zh-CN"/>
          </w:rPr>
          <w:t xml:space="preserve">intra-band </w:t>
        </w:r>
        <w:r>
          <w:t>contiguous CA in Band 4</w:t>
        </w:r>
      </w:ins>
      <w:ins w:id="24" w:author="qun pan" w:date="2016-08-12T11:08:00Z">
        <w:r w:rsidR="00A424C9">
          <w:rPr>
            <w:rFonts w:hint="eastAsia"/>
            <w:lang w:eastAsia="zh-CN"/>
          </w:rPr>
          <w:t>0</w:t>
        </w:r>
      </w:ins>
      <w:ins w:id="25" w:author="qun pan" w:date="2016-08-12T10:56:00Z">
        <w:r>
          <w:t xml:space="preserve">. </w:t>
        </w:r>
      </w:ins>
    </w:p>
    <w:p w14:paraId="2A6ADE03" w14:textId="77777777" w:rsidR="00D24048" w:rsidRDefault="00D24048" w:rsidP="00D24048">
      <w:pPr>
        <w:pStyle w:val="TH"/>
        <w:rPr>
          <w:ins w:id="26" w:author="qun pan" w:date="2016-08-12T11:05:00Z"/>
          <w:lang w:eastAsia="zh-CN"/>
        </w:rPr>
      </w:pPr>
      <w:ins w:id="27" w:author="qun pan" w:date="2016-08-12T10:56:00Z">
        <w:r>
          <w:t xml:space="preserve">Table </w:t>
        </w:r>
        <w:r>
          <w:rPr>
            <w:lang w:eastAsia="zh-CN"/>
          </w:rPr>
          <w:t>6.</w:t>
        </w:r>
        <w:r w:rsidR="00085366">
          <w:rPr>
            <w:lang w:val="en-US" w:eastAsia="zh-CN"/>
          </w:rPr>
          <w:t>x</w:t>
        </w:r>
        <w:r>
          <w:rPr>
            <w:lang w:eastAsia="zh-CN"/>
          </w:rPr>
          <w:t>.1</w:t>
        </w:r>
        <w:r>
          <w:t xml:space="preserve">-1: E-UTRA CA configurations and bandwidth combination sets for </w:t>
        </w:r>
        <w:r w:rsidR="00FD6FD4">
          <w:rPr>
            <w:lang w:eastAsia="zh-CN"/>
          </w:rPr>
          <w:t>CA_4</w:t>
        </w:r>
      </w:ins>
      <w:ins w:id="28" w:author="qun pan" w:date="2016-08-12T15:36:00Z">
        <w:r w:rsidR="00FD6FD4">
          <w:rPr>
            <w:rFonts w:hint="eastAsia"/>
            <w:lang w:eastAsia="zh-CN"/>
          </w:rPr>
          <w:t>0</w:t>
        </w:r>
      </w:ins>
      <w:ins w:id="29" w:author="qun pan" w:date="2016-08-12T10:56:00Z">
        <w:r w:rsidR="00A424C9">
          <w:rPr>
            <w:lang w:eastAsia="zh-CN"/>
          </w:rPr>
          <w:t>D</w:t>
        </w:r>
      </w:ins>
    </w:p>
    <w:tbl>
      <w:tblPr>
        <w:tblpPr w:leftFromText="180" w:rightFromText="180" w:vertAnchor="text" w:tblpXSpec="center" w:tblpY="1"/>
        <w:tblOverlap w:val="never"/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34"/>
        <w:gridCol w:w="1645"/>
        <w:gridCol w:w="2117"/>
        <w:gridCol w:w="1877"/>
        <w:gridCol w:w="1205"/>
        <w:gridCol w:w="1269"/>
        <w:tblGridChange w:id="30">
          <w:tblGrid>
            <w:gridCol w:w="1308"/>
            <w:gridCol w:w="1134"/>
            <w:gridCol w:w="1645"/>
            <w:gridCol w:w="1452"/>
            <w:gridCol w:w="2542"/>
            <w:gridCol w:w="1205"/>
            <w:gridCol w:w="1269"/>
          </w:tblGrid>
        </w:tblGridChange>
      </w:tblGrid>
      <w:tr w:rsidR="007B5CB4" w:rsidRPr="009715C6" w14:paraId="2E9B8915" w14:textId="77777777" w:rsidTr="007B5CB4">
        <w:trPr>
          <w:trHeight w:val="20"/>
          <w:ins w:id="31" w:author="qun pan" w:date="2016-08-12T11:05:00Z"/>
        </w:trPr>
        <w:tc>
          <w:tcPr>
            <w:tcW w:w="1308" w:type="dxa"/>
          </w:tcPr>
          <w:p w14:paraId="60D3E9C9" w14:textId="77777777" w:rsidR="007B5CB4" w:rsidRPr="00116AA0" w:rsidRDefault="007B5CB4" w:rsidP="007B5CB4">
            <w:pPr>
              <w:pStyle w:val="TAH"/>
              <w:rPr>
                <w:ins w:id="32" w:author="qun pan" w:date="2016-08-12T11:05:00Z"/>
                <w:rFonts w:cs="Arial"/>
                <w:lang w:eastAsia="en-US"/>
              </w:rPr>
            </w:pPr>
          </w:p>
        </w:tc>
        <w:tc>
          <w:tcPr>
            <w:tcW w:w="9247" w:type="dxa"/>
            <w:gridSpan w:val="6"/>
          </w:tcPr>
          <w:p w14:paraId="3CBCB5E9" w14:textId="77777777" w:rsidR="007B5CB4" w:rsidRPr="00116AA0" w:rsidRDefault="007B5CB4" w:rsidP="007B5CB4">
            <w:pPr>
              <w:pStyle w:val="TAH"/>
              <w:rPr>
                <w:ins w:id="33" w:author="qun pan" w:date="2016-08-12T11:05:00Z"/>
                <w:rFonts w:cs="Arial"/>
                <w:lang w:val="en-US" w:eastAsia="en-US"/>
              </w:rPr>
            </w:pPr>
            <w:ins w:id="34" w:author="qun pan" w:date="2016-08-12T11:05:00Z">
              <w:r w:rsidRPr="00116AA0">
                <w:rPr>
                  <w:rFonts w:cs="Arial"/>
                  <w:lang w:eastAsia="en-US"/>
                </w:rPr>
                <w:t>E-UTRA CA configuration / Bandwidth combination set</w:t>
              </w:r>
            </w:ins>
          </w:p>
        </w:tc>
      </w:tr>
      <w:tr w:rsidR="007B5CB4" w:rsidRPr="009715C6" w14:paraId="57D3D0E3" w14:textId="77777777" w:rsidTr="007B5CB4">
        <w:trPr>
          <w:trHeight w:val="20"/>
          <w:ins w:id="35" w:author="qun pan" w:date="2016-08-12T11:05:00Z"/>
        </w:trPr>
        <w:tc>
          <w:tcPr>
            <w:tcW w:w="1308" w:type="dxa"/>
            <w:vMerge w:val="restart"/>
            <w:vAlign w:val="center"/>
          </w:tcPr>
          <w:p w14:paraId="1FE6B183" w14:textId="77777777" w:rsidR="007B5CB4" w:rsidRPr="00116AA0" w:rsidRDefault="007B5CB4" w:rsidP="007B5CB4">
            <w:pPr>
              <w:pStyle w:val="TAH"/>
              <w:rPr>
                <w:ins w:id="36" w:author="qun pan" w:date="2016-08-12T11:05:00Z"/>
                <w:rFonts w:cs="Arial"/>
                <w:lang w:val="en-US" w:eastAsia="en-US"/>
              </w:rPr>
            </w:pPr>
            <w:ins w:id="37" w:author="qun pan" w:date="2016-08-12T11:05:00Z">
              <w:r w:rsidRPr="00116AA0">
                <w:rPr>
                  <w:rFonts w:cs="Arial"/>
                  <w:lang w:val="en-US" w:eastAsia="en-US"/>
                </w:rPr>
                <w:t>E-UTRA CA configuration</w:t>
              </w:r>
            </w:ins>
          </w:p>
        </w:tc>
        <w:tc>
          <w:tcPr>
            <w:tcW w:w="1134" w:type="dxa"/>
            <w:vMerge w:val="restart"/>
          </w:tcPr>
          <w:p w14:paraId="7034C1FB" w14:textId="77777777" w:rsidR="007B5CB4" w:rsidRPr="00116AA0" w:rsidRDefault="007B5CB4" w:rsidP="007B5CB4">
            <w:pPr>
              <w:pStyle w:val="TAH"/>
              <w:rPr>
                <w:ins w:id="38" w:author="qun pan" w:date="2016-08-12T11:05:00Z"/>
                <w:rFonts w:cs="Arial"/>
                <w:lang w:val="en-US" w:eastAsia="ja-JP"/>
              </w:rPr>
            </w:pPr>
            <w:ins w:id="39" w:author="qun pan" w:date="2016-08-12T11:05:00Z">
              <w:r w:rsidRPr="00116AA0">
                <w:rPr>
                  <w:rFonts w:cs="Arial" w:hint="eastAsia"/>
                  <w:lang w:val="en-US" w:eastAsia="ja-JP"/>
                </w:rPr>
                <w:t>Uplink CA configurations</w:t>
              </w:r>
            </w:ins>
          </w:p>
          <w:p w14:paraId="3302C0C2" w14:textId="77777777" w:rsidR="007B5CB4" w:rsidRPr="00116AA0" w:rsidRDefault="007B5CB4" w:rsidP="007B5CB4">
            <w:pPr>
              <w:pStyle w:val="TAH"/>
              <w:rPr>
                <w:ins w:id="40" w:author="qun pan" w:date="2016-08-12T11:05:00Z"/>
                <w:rFonts w:cs="Arial"/>
                <w:lang w:val="en-US" w:eastAsia="en-US"/>
              </w:rPr>
            </w:pPr>
            <w:ins w:id="41" w:author="qun pan" w:date="2016-08-12T11:05:00Z">
              <w:r w:rsidRPr="00116AA0">
                <w:rPr>
                  <w:rFonts w:cs="Arial" w:hint="eastAsia"/>
                  <w:lang w:val="en-US" w:eastAsia="ja-JP"/>
                </w:rPr>
                <w:t>(NOTE 3)</w:t>
              </w:r>
            </w:ins>
          </w:p>
        </w:tc>
        <w:tc>
          <w:tcPr>
            <w:tcW w:w="5639" w:type="dxa"/>
            <w:gridSpan w:val="3"/>
            <w:shd w:val="clear" w:color="auto" w:fill="auto"/>
            <w:vAlign w:val="center"/>
          </w:tcPr>
          <w:p w14:paraId="0BA98EA6" w14:textId="77777777" w:rsidR="007B5CB4" w:rsidRPr="00116AA0" w:rsidRDefault="007B5CB4" w:rsidP="007B5CB4">
            <w:pPr>
              <w:pStyle w:val="TAH"/>
              <w:rPr>
                <w:ins w:id="42" w:author="qun pan" w:date="2016-08-12T11:05:00Z"/>
                <w:rFonts w:cs="Arial"/>
                <w:lang w:val="en-US" w:eastAsia="en-US"/>
              </w:rPr>
            </w:pPr>
            <w:ins w:id="43" w:author="qun pan" w:date="2016-08-12T11:05:00Z">
              <w:r w:rsidRPr="00116AA0">
                <w:rPr>
                  <w:rFonts w:cs="Arial"/>
                  <w:lang w:val="en-US" w:eastAsia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02D22451" w14:textId="77777777" w:rsidR="007B5CB4" w:rsidRPr="00116AA0" w:rsidRDefault="007B5CB4" w:rsidP="007B5CB4">
            <w:pPr>
              <w:pStyle w:val="TAH"/>
              <w:rPr>
                <w:ins w:id="44" w:author="qun pan" w:date="2016-08-12T11:05:00Z"/>
                <w:rFonts w:cs="Arial"/>
                <w:lang w:val="en-US" w:eastAsia="en-US"/>
              </w:rPr>
            </w:pPr>
            <w:ins w:id="45" w:author="qun pan" w:date="2016-08-12T11:05:00Z">
              <w:r w:rsidRPr="00116AA0">
                <w:rPr>
                  <w:rFonts w:cs="Arial"/>
                  <w:lang w:val="en-US" w:eastAsia="en-US"/>
                </w:rPr>
                <w:t xml:space="preserve">Maximum aggregated </w:t>
              </w:r>
              <w:r w:rsidRPr="00116AA0">
                <w:rPr>
                  <w:rFonts w:cs="Arial"/>
                  <w:lang w:val="en-US" w:eastAsia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52C7D8C5" w14:textId="77777777" w:rsidR="007B5CB4" w:rsidRPr="00116AA0" w:rsidRDefault="007B5CB4" w:rsidP="007B5CB4">
            <w:pPr>
              <w:pStyle w:val="TAH"/>
              <w:rPr>
                <w:ins w:id="46" w:author="qun pan" w:date="2016-08-12T11:05:00Z"/>
                <w:rFonts w:cs="Arial"/>
                <w:lang w:val="en-US" w:eastAsia="en-US"/>
              </w:rPr>
            </w:pPr>
            <w:ins w:id="47" w:author="qun pan" w:date="2016-08-12T11:05:00Z">
              <w:r w:rsidRPr="00116AA0">
                <w:rPr>
                  <w:rFonts w:cs="Arial"/>
                  <w:lang w:val="en-US" w:eastAsia="en-US"/>
                </w:rPr>
                <w:t>Bandwidth combination set</w:t>
              </w:r>
            </w:ins>
          </w:p>
        </w:tc>
      </w:tr>
      <w:tr w:rsidR="007B5CB4" w:rsidRPr="009715C6" w14:paraId="1B1C5C2B" w14:textId="77777777" w:rsidTr="00A424C9">
        <w:tblPrEx>
          <w:tblW w:w="105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48" w:author="qun pan" w:date="2016-08-12T11:07:00Z">
            <w:tblPrEx>
              <w:tblW w:w="10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0"/>
          <w:ins w:id="49" w:author="qun pan" w:date="2016-08-12T11:05:00Z"/>
          <w:trPrChange w:id="50" w:author="qun pan" w:date="2016-08-12T11:07:00Z">
            <w:trPr>
              <w:trHeight w:val="20"/>
            </w:trPr>
          </w:trPrChange>
        </w:trPr>
        <w:tc>
          <w:tcPr>
            <w:tcW w:w="1308" w:type="dxa"/>
            <w:vMerge/>
            <w:vAlign w:val="center"/>
            <w:tcPrChange w:id="51" w:author="qun pan" w:date="2016-08-12T11:07:00Z">
              <w:tcPr>
                <w:tcW w:w="1308" w:type="dxa"/>
                <w:vMerge/>
                <w:vAlign w:val="center"/>
              </w:tcPr>
            </w:tcPrChange>
          </w:tcPr>
          <w:p w14:paraId="740184B4" w14:textId="77777777" w:rsidR="007B5CB4" w:rsidRPr="00116AA0" w:rsidRDefault="007B5CB4" w:rsidP="007B5CB4">
            <w:pPr>
              <w:pStyle w:val="TAH"/>
              <w:rPr>
                <w:ins w:id="52" w:author="qun pan" w:date="2016-08-12T11:05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tcPrChange w:id="53" w:author="qun pan" w:date="2016-08-12T11:07:00Z">
              <w:tcPr>
                <w:tcW w:w="1134" w:type="dxa"/>
                <w:vMerge/>
              </w:tcPr>
            </w:tcPrChange>
          </w:tcPr>
          <w:p w14:paraId="794CF156" w14:textId="77777777" w:rsidR="007B5CB4" w:rsidRPr="00116AA0" w:rsidRDefault="007B5CB4" w:rsidP="007B5CB4">
            <w:pPr>
              <w:pStyle w:val="TAH"/>
              <w:rPr>
                <w:ins w:id="54" w:author="qun pan" w:date="2016-08-12T11:05:00Z"/>
                <w:rFonts w:cs="Arial"/>
                <w:lang w:val="en-US" w:eastAsia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  <w:tcPrChange w:id="55" w:author="qun pan" w:date="2016-08-12T11:07:00Z">
              <w:tcPr>
                <w:tcW w:w="1645" w:type="dxa"/>
                <w:shd w:val="clear" w:color="auto" w:fill="auto"/>
                <w:vAlign w:val="center"/>
              </w:tcPr>
            </w:tcPrChange>
          </w:tcPr>
          <w:p w14:paraId="17D36B81" w14:textId="77777777" w:rsidR="007B5CB4" w:rsidRPr="00116AA0" w:rsidRDefault="007B5CB4" w:rsidP="007B5CB4">
            <w:pPr>
              <w:pStyle w:val="TAH"/>
              <w:rPr>
                <w:ins w:id="56" w:author="qun pan" w:date="2016-08-12T11:05:00Z"/>
                <w:rFonts w:cs="Arial"/>
                <w:lang w:val="en-US" w:eastAsia="en-US"/>
              </w:rPr>
            </w:pPr>
            <w:ins w:id="57" w:author="qun pan" w:date="2016-08-12T11:05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2117" w:type="dxa"/>
            <w:shd w:val="clear" w:color="auto" w:fill="auto"/>
            <w:vAlign w:val="center"/>
            <w:tcPrChange w:id="58" w:author="qun pan" w:date="2016-08-12T11:07:00Z">
              <w:tcPr>
                <w:tcW w:w="1452" w:type="dxa"/>
                <w:shd w:val="clear" w:color="auto" w:fill="auto"/>
                <w:vAlign w:val="center"/>
              </w:tcPr>
            </w:tcPrChange>
          </w:tcPr>
          <w:p w14:paraId="24CFDFB3" w14:textId="77777777" w:rsidR="007B5CB4" w:rsidRPr="00116AA0" w:rsidRDefault="007B5CB4" w:rsidP="007B5CB4">
            <w:pPr>
              <w:pStyle w:val="TAH"/>
              <w:rPr>
                <w:ins w:id="59" w:author="qun pan" w:date="2016-08-12T11:05:00Z"/>
                <w:rFonts w:cs="Arial"/>
                <w:lang w:val="en-US" w:eastAsia="en-US"/>
              </w:rPr>
            </w:pPr>
            <w:ins w:id="60" w:author="qun pan" w:date="2016-08-12T11:05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1877" w:type="dxa"/>
            <w:tcPrChange w:id="61" w:author="qun pan" w:date="2016-08-12T11:07:00Z">
              <w:tcPr>
                <w:tcW w:w="2542" w:type="dxa"/>
              </w:tcPr>
            </w:tcPrChange>
          </w:tcPr>
          <w:p w14:paraId="55C59378" w14:textId="77777777" w:rsidR="007B5CB4" w:rsidRPr="00116AA0" w:rsidRDefault="007B5CB4" w:rsidP="007B5CB4">
            <w:pPr>
              <w:pStyle w:val="TAH"/>
              <w:rPr>
                <w:ins w:id="62" w:author="qun pan" w:date="2016-08-12T11:05:00Z"/>
                <w:rFonts w:cs="Arial"/>
                <w:lang w:val="en-US" w:eastAsia="en-US"/>
              </w:rPr>
            </w:pPr>
            <w:ins w:id="63" w:author="qun pan" w:date="2016-08-12T11:05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  <w:p w14:paraId="17B73A56" w14:textId="77777777" w:rsidR="007B5CB4" w:rsidRPr="00116AA0" w:rsidRDefault="007B5CB4" w:rsidP="007B5CB4">
            <w:pPr>
              <w:pStyle w:val="TAH"/>
              <w:rPr>
                <w:ins w:id="64" w:author="qun pan" w:date="2016-08-12T11:05:00Z"/>
                <w:rFonts w:cs="Arial"/>
                <w:lang w:val="en-US" w:eastAsia="en-US"/>
              </w:rPr>
            </w:pPr>
            <w:ins w:id="65" w:author="qun pan" w:date="2016-08-12T11:05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  <w:tcPrChange w:id="66" w:author="qun pan" w:date="2016-08-12T11:07:00Z">
              <w:tcPr>
                <w:tcW w:w="1205" w:type="dxa"/>
                <w:vMerge/>
                <w:vAlign w:val="center"/>
              </w:tcPr>
            </w:tcPrChange>
          </w:tcPr>
          <w:p w14:paraId="6B45C39D" w14:textId="77777777" w:rsidR="007B5CB4" w:rsidRPr="009715C6" w:rsidRDefault="007B5CB4" w:rsidP="007B5CB4">
            <w:pPr>
              <w:rPr>
                <w:ins w:id="67" w:author="qun pan" w:date="2016-08-12T11:0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vAlign w:val="center"/>
            <w:tcPrChange w:id="68" w:author="qun pan" w:date="2016-08-12T11:07:00Z">
              <w:tcPr>
                <w:tcW w:w="1269" w:type="dxa"/>
                <w:vMerge/>
                <w:vAlign w:val="center"/>
              </w:tcPr>
            </w:tcPrChange>
          </w:tcPr>
          <w:p w14:paraId="6E6E5E16" w14:textId="77777777" w:rsidR="007B5CB4" w:rsidRPr="009715C6" w:rsidRDefault="007B5CB4" w:rsidP="007B5CB4">
            <w:pPr>
              <w:rPr>
                <w:ins w:id="69" w:author="qun pan" w:date="2016-08-12T11:0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B5CB4" w:rsidRPr="009715C6" w14:paraId="0D0A8A3C" w14:textId="77777777" w:rsidTr="00A424C9">
        <w:tblPrEx>
          <w:tblW w:w="105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70" w:author="qun pan" w:date="2016-08-12T11:07:00Z">
            <w:tblPrEx>
              <w:tblW w:w="10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90"/>
          <w:ins w:id="71" w:author="qun pan" w:date="2016-08-12T11:05:00Z"/>
          <w:trPrChange w:id="72" w:author="qun pan" w:date="2016-08-12T11:07:00Z">
            <w:trPr>
              <w:trHeight w:val="290"/>
            </w:trPr>
          </w:trPrChange>
        </w:trPr>
        <w:tc>
          <w:tcPr>
            <w:tcW w:w="1308" w:type="dxa"/>
            <w:vMerge w:val="restart"/>
            <w:vAlign w:val="center"/>
            <w:tcPrChange w:id="73" w:author="qun pan" w:date="2016-08-12T11:07:00Z">
              <w:tcPr>
                <w:tcW w:w="1308" w:type="dxa"/>
                <w:vMerge w:val="restart"/>
                <w:vAlign w:val="center"/>
              </w:tcPr>
            </w:tcPrChange>
          </w:tcPr>
          <w:p w14:paraId="2A089FEF" w14:textId="77777777" w:rsidR="007B5CB4" w:rsidRPr="00116AA0" w:rsidRDefault="007B5CB4" w:rsidP="007B5CB4">
            <w:pPr>
              <w:pStyle w:val="TAC"/>
              <w:rPr>
                <w:ins w:id="74" w:author="qun pan" w:date="2016-08-12T11:05:00Z"/>
                <w:rFonts w:cs="Arial"/>
                <w:lang w:eastAsia="en-US"/>
              </w:rPr>
            </w:pPr>
            <w:ins w:id="75" w:author="qun pan" w:date="2016-08-12T11:05:00Z">
              <w:r w:rsidRPr="00116AA0">
                <w:rPr>
                  <w:rFonts w:cs="Arial" w:hint="eastAsia"/>
                  <w:lang w:val="en-US" w:eastAsia="zh-CN"/>
                </w:rPr>
                <w:t>CA_40D</w:t>
              </w:r>
            </w:ins>
          </w:p>
        </w:tc>
        <w:tc>
          <w:tcPr>
            <w:tcW w:w="1134" w:type="dxa"/>
            <w:vMerge w:val="restart"/>
            <w:vAlign w:val="center"/>
            <w:tcPrChange w:id="76" w:author="qun pan" w:date="2016-08-12T11:07:00Z">
              <w:tcPr>
                <w:tcW w:w="1134" w:type="dxa"/>
                <w:vMerge w:val="restart"/>
                <w:vAlign w:val="center"/>
              </w:tcPr>
            </w:tcPrChange>
          </w:tcPr>
          <w:p w14:paraId="27EC6426" w14:textId="77777777" w:rsidR="007B5CB4" w:rsidRPr="00116AA0" w:rsidRDefault="007B5CB4" w:rsidP="007B5CB4">
            <w:pPr>
              <w:pStyle w:val="TAC"/>
              <w:rPr>
                <w:ins w:id="77" w:author="qun pan" w:date="2016-08-12T11:05:00Z"/>
                <w:rFonts w:cs="Arial"/>
                <w:lang w:eastAsia="en-US"/>
              </w:rPr>
            </w:pPr>
            <w:ins w:id="78" w:author="qun pan" w:date="2016-08-12T11:05:00Z">
              <w:r>
                <w:rPr>
                  <w:rFonts w:cs="Arial" w:hint="eastAsia"/>
                  <w:lang w:eastAsia="ja-JP"/>
                </w:rPr>
                <w:t>CA_40D</w:t>
              </w:r>
            </w:ins>
          </w:p>
        </w:tc>
        <w:tc>
          <w:tcPr>
            <w:tcW w:w="1645" w:type="dxa"/>
            <w:shd w:val="clear" w:color="auto" w:fill="auto"/>
            <w:vAlign w:val="center"/>
            <w:tcPrChange w:id="79" w:author="qun pan" w:date="2016-08-12T11:07:00Z">
              <w:tcPr>
                <w:tcW w:w="1645" w:type="dxa"/>
                <w:shd w:val="clear" w:color="auto" w:fill="auto"/>
                <w:vAlign w:val="center"/>
              </w:tcPr>
            </w:tcPrChange>
          </w:tcPr>
          <w:p w14:paraId="32CAD4DB" w14:textId="77777777" w:rsidR="007B5CB4" w:rsidRPr="00116AA0" w:rsidRDefault="007B5CB4" w:rsidP="007B5CB4">
            <w:pPr>
              <w:pStyle w:val="TAC"/>
              <w:rPr>
                <w:ins w:id="80" w:author="qun pan" w:date="2016-08-12T11:05:00Z"/>
                <w:rFonts w:cs="Arial"/>
                <w:lang w:eastAsia="en-US"/>
              </w:rPr>
            </w:pPr>
            <w:ins w:id="81" w:author="qun pan" w:date="2016-08-12T11:05:00Z">
              <w:r w:rsidRPr="00116AA0">
                <w:rPr>
                  <w:rFonts w:cs="Arial" w:hint="eastAsia"/>
                  <w:lang w:eastAsia="zh-CN"/>
                </w:rPr>
                <w:t xml:space="preserve">10, </w:t>
              </w:r>
              <w:r w:rsidRPr="00116AA0">
                <w:rPr>
                  <w:rFonts w:cs="Arial"/>
                  <w:lang w:eastAsia="zh-CN"/>
                </w:rPr>
                <w:t xml:space="preserve">15, </w:t>
              </w:r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vAlign w:val="center"/>
            <w:tcPrChange w:id="82" w:author="qun pan" w:date="2016-08-12T11:07:00Z">
              <w:tcPr>
                <w:tcW w:w="1452" w:type="dxa"/>
                <w:shd w:val="clear" w:color="auto" w:fill="auto"/>
                <w:vAlign w:val="center"/>
              </w:tcPr>
            </w:tcPrChange>
          </w:tcPr>
          <w:p w14:paraId="2A54A13D" w14:textId="77777777" w:rsidR="007B5CB4" w:rsidRPr="00116AA0" w:rsidRDefault="007B5CB4" w:rsidP="007B5CB4">
            <w:pPr>
              <w:pStyle w:val="TAC"/>
              <w:rPr>
                <w:ins w:id="83" w:author="qun pan" w:date="2016-08-12T11:05:00Z"/>
                <w:rFonts w:cs="Arial"/>
                <w:lang w:eastAsia="en-US"/>
              </w:rPr>
            </w:pPr>
            <w:ins w:id="84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1877" w:type="dxa"/>
            <w:vAlign w:val="center"/>
            <w:tcPrChange w:id="85" w:author="qun pan" w:date="2016-08-12T11:07:00Z">
              <w:tcPr>
                <w:tcW w:w="2542" w:type="dxa"/>
                <w:vAlign w:val="center"/>
              </w:tcPr>
            </w:tcPrChange>
          </w:tcPr>
          <w:p w14:paraId="0BBA662C" w14:textId="77777777" w:rsidR="007B5CB4" w:rsidRPr="00116AA0" w:rsidRDefault="007B5CB4" w:rsidP="007B5CB4">
            <w:pPr>
              <w:pStyle w:val="TAC"/>
              <w:rPr>
                <w:ins w:id="86" w:author="qun pan" w:date="2016-08-12T11:05:00Z"/>
                <w:rFonts w:cs="Arial"/>
                <w:lang w:val="en-US" w:eastAsia="zh-CN"/>
              </w:rPr>
            </w:pPr>
            <w:ins w:id="87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1205" w:type="dxa"/>
            <w:vMerge w:val="restart"/>
            <w:vAlign w:val="center"/>
            <w:tcPrChange w:id="88" w:author="qun pan" w:date="2016-08-12T11:07:00Z">
              <w:tcPr>
                <w:tcW w:w="1205" w:type="dxa"/>
                <w:vMerge w:val="restart"/>
                <w:vAlign w:val="center"/>
              </w:tcPr>
            </w:tcPrChange>
          </w:tcPr>
          <w:p w14:paraId="08EE64A1" w14:textId="77777777" w:rsidR="007B5CB4" w:rsidRPr="00116AA0" w:rsidRDefault="007B5CB4" w:rsidP="007B5CB4">
            <w:pPr>
              <w:pStyle w:val="TAC"/>
              <w:rPr>
                <w:ins w:id="89" w:author="qun pan" w:date="2016-08-12T11:05:00Z"/>
                <w:rFonts w:cs="Arial"/>
                <w:lang w:eastAsia="en-US"/>
              </w:rPr>
            </w:pPr>
            <w:ins w:id="90" w:author="qun pan" w:date="2016-08-12T11:05:00Z">
              <w:r w:rsidRPr="00116AA0">
                <w:rPr>
                  <w:rFonts w:cs="Arial" w:hint="eastAsia"/>
                  <w:lang w:val="en-US" w:eastAsia="zh-CN"/>
                </w:rPr>
                <w:t>60</w:t>
              </w:r>
            </w:ins>
          </w:p>
        </w:tc>
        <w:tc>
          <w:tcPr>
            <w:tcW w:w="1269" w:type="dxa"/>
            <w:vMerge w:val="restart"/>
            <w:vAlign w:val="center"/>
            <w:tcPrChange w:id="91" w:author="qun pan" w:date="2016-08-12T11:07:00Z">
              <w:tcPr>
                <w:tcW w:w="1269" w:type="dxa"/>
                <w:vMerge w:val="restart"/>
                <w:vAlign w:val="center"/>
              </w:tcPr>
            </w:tcPrChange>
          </w:tcPr>
          <w:p w14:paraId="3C972245" w14:textId="77777777" w:rsidR="007B5CB4" w:rsidRPr="00116AA0" w:rsidRDefault="007B5CB4" w:rsidP="007B5CB4">
            <w:pPr>
              <w:pStyle w:val="TAC"/>
              <w:rPr>
                <w:ins w:id="92" w:author="qun pan" w:date="2016-08-12T11:05:00Z"/>
                <w:rFonts w:cs="Arial"/>
                <w:lang w:eastAsia="en-US"/>
              </w:rPr>
            </w:pPr>
            <w:ins w:id="93" w:author="qun pan" w:date="2016-08-12T11:05:00Z">
              <w:r w:rsidRPr="00116AA0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7B5CB4" w:rsidRPr="009715C6" w14:paraId="0E43CC27" w14:textId="77777777" w:rsidTr="00A424C9">
        <w:tblPrEx>
          <w:tblW w:w="105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94" w:author="qun pan" w:date="2016-08-12T11:07:00Z">
            <w:tblPrEx>
              <w:tblW w:w="10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90"/>
          <w:ins w:id="95" w:author="qun pan" w:date="2016-08-12T11:05:00Z"/>
          <w:trPrChange w:id="96" w:author="qun pan" w:date="2016-08-12T11:07:00Z">
            <w:trPr>
              <w:trHeight w:val="290"/>
            </w:trPr>
          </w:trPrChange>
        </w:trPr>
        <w:tc>
          <w:tcPr>
            <w:tcW w:w="1308" w:type="dxa"/>
            <w:vMerge/>
            <w:vAlign w:val="center"/>
            <w:tcPrChange w:id="97" w:author="qun pan" w:date="2016-08-12T11:07:00Z">
              <w:tcPr>
                <w:tcW w:w="1308" w:type="dxa"/>
                <w:vMerge/>
                <w:vAlign w:val="center"/>
              </w:tcPr>
            </w:tcPrChange>
          </w:tcPr>
          <w:p w14:paraId="6865D91D" w14:textId="77777777" w:rsidR="007B5CB4" w:rsidRPr="00116AA0" w:rsidRDefault="007B5CB4" w:rsidP="007B5CB4">
            <w:pPr>
              <w:pStyle w:val="TAC"/>
              <w:rPr>
                <w:ins w:id="98" w:author="qun pan" w:date="2016-08-12T11:05:00Z"/>
                <w:rFonts w:cs="Arial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tcPrChange w:id="99" w:author="qun pan" w:date="2016-08-12T11:07:00Z">
              <w:tcPr>
                <w:tcW w:w="1134" w:type="dxa"/>
                <w:vMerge/>
                <w:vAlign w:val="center"/>
              </w:tcPr>
            </w:tcPrChange>
          </w:tcPr>
          <w:p w14:paraId="26472C04" w14:textId="77777777" w:rsidR="007B5CB4" w:rsidRPr="00116AA0" w:rsidRDefault="007B5CB4" w:rsidP="007B5CB4">
            <w:pPr>
              <w:pStyle w:val="TAC"/>
              <w:rPr>
                <w:ins w:id="100" w:author="qun pan" w:date="2016-08-12T11:05:00Z"/>
                <w:rFonts w:cs="Arial"/>
                <w:lang w:eastAsia="en-US"/>
              </w:rPr>
            </w:pPr>
          </w:p>
        </w:tc>
        <w:tc>
          <w:tcPr>
            <w:tcW w:w="1645" w:type="dxa"/>
            <w:shd w:val="clear" w:color="auto" w:fill="auto"/>
            <w:vAlign w:val="bottom"/>
            <w:tcPrChange w:id="101" w:author="qun pan" w:date="2016-08-12T11:07:00Z">
              <w:tcPr>
                <w:tcW w:w="1645" w:type="dxa"/>
                <w:shd w:val="clear" w:color="auto" w:fill="auto"/>
                <w:vAlign w:val="bottom"/>
              </w:tcPr>
            </w:tcPrChange>
          </w:tcPr>
          <w:p w14:paraId="1370604F" w14:textId="77777777" w:rsidR="007B5CB4" w:rsidRPr="00116AA0" w:rsidRDefault="007B5CB4" w:rsidP="007B5CB4">
            <w:pPr>
              <w:pStyle w:val="TAC"/>
              <w:rPr>
                <w:ins w:id="102" w:author="qun pan" w:date="2016-08-12T11:05:00Z"/>
                <w:rFonts w:cs="Arial"/>
                <w:lang w:eastAsia="en-US"/>
              </w:rPr>
            </w:pPr>
            <w:ins w:id="103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vAlign w:val="bottom"/>
            <w:tcPrChange w:id="104" w:author="qun pan" w:date="2016-08-12T11:07:00Z">
              <w:tcPr>
                <w:tcW w:w="1452" w:type="dxa"/>
                <w:shd w:val="clear" w:color="auto" w:fill="auto"/>
                <w:vAlign w:val="bottom"/>
              </w:tcPr>
            </w:tcPrChange>
          </w:tcPr>
          <w:p w14:paraId="592B7BC8" w14:textId="77777777" w:rsidR="007B5CB4" w:rsidRPr="00116AA0" w:rsidRDefault="007B5CB4" w:rsidP="007B5CB4">
            <w:pPr>
              <w:pStyle w:val="TAC"/>
              <w:rPr>
                <w:ins w:id="105" w:author="qun pan" w:date="2016-08-12T11:05:00Z"/>
                <w:rFonts w:cs="Arial"/>
                <w:lang w:eastAsia="en-US"/>
              </w:rPr>
            </w:pPr>
            <w:ins w:id="106" w:author="qun pan" w:date="2016-08-12T11:05:00Z">
              <w:r w:rsidRPr="00116AA0">
                <w:rPr>
                  <w:rFonts w:cs="Arial" w:hint="eastAsia"/>
                  <w:lang w:eastAsia="zh-CN"/>
                </w:rPr>
                <w:t>10</w:t>
              </w:r>
              <w:r w:rsidRPr="00116AA0">
                <w:rPr>
                  <w:rFonts w:cs="Arial"/>
                  <w:lang w:eastAsia="zh-CN"/>
                </w:rPr>
                <w:t>, 15</w:t>
              </w:r>
            </w:ins>
          </w:p>
        </w:tc>
        <w:tc>
          <w:tcPr>
            <w:tcW w:w="1877" w:type="dxa"/>
            <w:vAlign w:val="center"/>
            <w:tcPrChange w:id="107" w:author="qun pan" w:date="2016-08-12T11:07:00Z">
              <w:tcPr>
                <w:tcW w:w="2542" w:type="dxa"/>
                <w:vAlign w:val="center"/>
              </w:tcPr>
            </w:tcPrChange>
          </w:tcPr>
          <w:p w14:paraId="743893A0" w14:textId="77777777" w:rsidR="007B5CB4" w:rsidRPr="00116AA0" w:rsidRDefault="007B5CB4" w:rsidP="007B5CB4">
            <w:pPr>
              <w:pStyle w:val="TAC"/>
              <w:rPr>
                <w:ins w:id="108" w:author="qun pan" w:date="2016-08-12T11:05:00Z"/>
                <w:rFonts w:cs="Arial"/>
                <w:lang w:eastAsia="en-US"/>
              </w:rPr>
            </w:pPr>
            <w:ins w:id="109" w:author="qun pan" w:date="2016-08-12T11:05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/>
            <w:vAlign w:val="center"/>
            <w:tcPrChange w:id="110" w:author="qun pan" w:date="2016-08-12T11:07:00Z">
              <w:tcPr>
                <w:tcW w:w="1205" w:type="dxa"/>
                <w:vMerge/>
                <w:vAlign w:val="center"/>
              </w:tcPr>
            </w:tcPrChange>
          </w:tcPr>
          <w:p w14:paraId="39845783" w14:textId="77777777" w:rsidR="007B5CB4" w:rsidRPr="00116AA0" w:rsidRDefault="007B5CB4" w:rsidP="007B5CB4">
            <w:pPr>
              <w:pStyle w:val="TAC"/>
              <w:rPr>
                <w:ins w:id="111" w:author="qun pan" w:date="2016-08-12T11:05:00Z"/>
                <w:rFonts w:cs="Arial"/>
                <w:lang w:eastAsia="en-US"/>
              </w:rPr>
            </w:pPr>
          </w:p>
        </w:tc>
        <w:tc>
          <w:tcPr>
            <w:tcW w:w="1269" w:type="dxa"/>
            <w:vMerge/>
            <w:vAlign w:val="center"/>
            <w:tcPrChange w:id="112" w:author="qun pan" w:date="2016-08-12T11:07:00Z">
              <w:tcPr>
                <w:tcW w:w="1269" w:type="dxa"/>
                <w:vMerge/>
                <w:vAlign w:val="center"/>
              </w:tcPr>
            </w:tcPrChange>
          </w:tcPr>
          <w:p w14:paraId="251E1622" w14:textId="77777777" w:rsidR="007B5CB4" w:rsidRPr="00116AA0" w:rsidRDefault="007B5CB4" w:rsidP="007B5CB4">
            <w:pPr>
              <w:pStyle w:val="TAC"/>
              <w:rPr>
                <w:ins w:id="113" w:author="qun pan" w:date="2016-08-12T11:05:00Z"/>
                <w:rFonts w:cs="Arial"/>
                <w:lang w:eastAsia="en-US"/>
              </w:rPr>
            </w:pPr>
          </w:p>
        </w:tc>
      </w:tr>
      <w:tr w:rsidR="007B5CB4" w:rsidRPr="009715C6" w14:paraId="62EB667C" w14:textId="77777777" w:rsidTr="00A424C9">
        <w:tblPrEx>
          <w:tblW w:w="1055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14" w:author="qun pan" w:date="2016-08-12T11:07:00Z">
            <w:tblPrEx>
              <w:tblW w:w="105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90"/>
          <w:ins w:id="115" w:author="qun pan" w:date="2016-08-12T11:05:00Z"/>
          <w:trPrChange w:id="116" w:author="qun pan" w:date="2016-08-12T11:07:00Z">
            <w:trPr>
              <w:trHeight w:val="290"/>
            </w:trPr>
          </w:trPrChange>
        </w:trPr>
        <w:tc>
          <w:tcPr>
            <w:tcW w:w="1308" w:type="dxa"/>
            <w:vMerge/>
            <w:vAlign w:val="center"/>
            <w:tcPrChange w:id="117" w:author="qun pan" w:date="2016-08-12T11:07:00Z">
              <w:tcPr>
                <w:tcW w:w="1308" w:type="dxa"/>
                <w:vMerge/>
                <w:vAlign w:val="center"/>
              </w:tcPr>
            </w:tcPrChange>
          </w:tcPr>
          <w:p w14:paraId="59FBB7AD" w14:textId="77777777" w:rsidR="007B5CB4" w:rsidRPr="00116AA0" w:rsidRDefault="007B5CB4" w:rsidP="007B5CB4">
            <w:pPr>
              <w:pStyle w:val="TAC"/>
              <w:rPr>
                <w:ins w:id="118" w:author="qun pan" w:date="2016-08-12T11:05:00Z"/>
                <w:rFonts w:cs="Arial"/>
                <w:lang w:eastAsia="en-US"/>
              </w:rPr>
            </w:pPr>
          </w:p>
        </w:tc>
        <w:tc>
          <w:tcPr>
            <w:tcW w:w="1134" w:type="dxa"/>
            <w:vMerge/>
            <w:vAlign w:val="center"/>
            <w:tcPrChange w:id="119" w:author="qun pan" w:date="2016-08-12T11:07:00Z">
              <w:tcPr>
                <w:tcW w:w="1134" w:type="dxa"/>
                <w:vMerge/>
                <w:vAlign w:val="center"/>
              </w:tcPr>
            </w:tcPrChange>
          </w:tcPr>
          <w:p w14:paraId="28C25AF0" w14:textId="77777777" w:rsidR="007B5CB4" w:rsidRPr="00116AA0" w:rsidRDefault="007B5CB4" w:rsidP="007B5CB4">
            <w:pPr>
              <w:pStyle w:val="TAC"/>
              <w:rPr>
                <w:ins w:id="120" w:author="qun pan" w:date="2016-08-12T11:05:00Z"/>
                <w:rFonts w:cs="Arial"/>
                <w:lang w:eastAsia="en-US"/>
              </w:rPr>
            </w:pPr>
          </w:p>
        </w:tc>
        <w:tc>
          <w:tcPr>
            <w:tcW w:w="1645" w:type="dxa"/>
            <w:shd w:val="clear" w:color="auto" w:fill="auto"/>
            <w:vAlign w:val="bottom"/>
            <w:tcPrChange w:id="121" w:author="qun pan" w:date="2016-08-12T11:07:00Z">
              <w:tcPr>
                <w:tcW w:w="1645" w:type="dxa"/>
                <w:shd w:val="clear" w:color="auto" w:fill="auto"/>
                <w:vAlign w:val="bottom"/>
              </w:tcPr>
            </w:tcPrChange>
          </w:tcPr>
          <w:p w14:paraId="43278307" w14:textId="77777777" w:rsidR="007B5CB4" w:rsidRPr="00116AA0" w:rsidRDefault="007B5CB4" w:rsidP="007B5CB4">
            <w:pPr>
              <w:pStyle w:val="TAC"/>
              <w:rPr>
                <w:ins w:id="122" w:author="qun pan" w:date="2016-08-12T11:05:00Z"/>
                <w:rFonts w:cs="Arial"/>
                <w:lang w:eastAsia="en-US"/>
              </w:rPr>
            </w:pPr>
            <w:ins w:id="123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vAlign w:val="bottom"/>
            <w:tcPrChange w:id="124" w:author="qun pan" w:date="2016-08-12T11:07:00Z">
              <w:tcPr>
                <w:tcW w:w="1452" w:type="dxa"/>
                <w:shd w:val="clear" w:color="auto" w:fill="auto"/>
                <w:vAlign w:val="bottom"/>
              </w:tcPr>
            </w:tcPrChange>
          </w:tcPr>
          <w:p w14:paraId="5DDA7537" w14:textId="77777777" w:rsidR="007B5CB4" w:rsidRPr="00116AA0" w:rsidRDefault="007B5CB4" w:rsidP="007B5CB4">
            <w:pPr>
              <w:pStyle w:val="TAC"/>
              <w:rPr>
                <w:ins w:id="125" w:author="qun pan" w:date="2016-08-12T11:05:00Z"/>
                <w:rFonts w:cs="Arial"/>
                <w:lang w:eastAsia="en-US"/>
              </w:rPr>
            </w:pPr>
            <w:ins w:id="126" w:author="qun pan" w:date="2016-08-12T11:05:00Z">
              <w:r w:rsidRPr="00116AA0">
                <w:rPr>
                  <w:rFonts w:cs="Arial" w:hint="eastAsia"/>
                  <w:lang w:eastAsia="zh-CN"/>
                </w:rPr>
                <w:t>20</w:t>
              </w:r>
            </w:ins>
          </w:p>
        </w:tc>
        <w:tc>
          <w:tcPr>
            <w:tcW w:w="1877" w:type="dxa"/>
            <w:vAlign w:val="center"/>
            <w:tcPrChange w:id="127" w:author="qun pan" w:date="2016-08-12T11:07:00Z">
              <w:tcPr>
                <w:tcW w:w="2542" w:type="dxa"/>
                <w:vAlign w:val="center"/>
              </w:tcPr>
            </w:tcPrChange>
          </w:tcPr>
          <w:p w14:paraId="20CF985F" w14:textId="77777777" w:rsidR="007B5CB4" w:rsidRPr="00116AA0" w:rsidRDefault="007B5CB4" w:rsidP="007B5CB4">
            <w:pPr>
              <w:pStyle w:val="TAC"/>
              <w:rPr>
                <w:ins w:id="128" w:author="qun pan" w:date="2016-08-12T11:05:00Z"/>
                <w:rFonts w:cs="Arial"/>
                <w:lang w:eastAsia="en-US"/>
              </w:rPr>
            </w:pPr>
            <w:ins w:id="129" w:author="qun pan" w:date="2016-08-12T11:05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  <w:r w:rsidRPr="00116AA0">
                <w:rPr>
                  <w:rFonts w:cs="Arial"/>
                  <w:lang w:val="en-US" w:eastAsia="zh-CN"/>
                </w:rPr>
                <w:t>, 15</w:t>
              </w:r>
            </w:ins>
          </w:p>
        </w:tc>
        <w:tc>
          <w:tcPr>
            <w:tcW w:w="1205" w:type="dxa"/>
            <w:vMerge/>
            <w:vAlign w:val="center"/>
            <w:tcPrChange w:id="130" w:author="qun pan" w:date="2016-08-12T11:07:00Z">
              <w:tcPr>
                <w:tcW w:w="1205" w:type="dxa"/>
                <w:vMerge/>
                <w:vAlign w:val="center"/>
              </w:tcPr>
            </w:tcPrChange>
          </w:tcPr>
          <w:p w14:paraId="571542BC" w14:textId="77777777" w:rsidR="007B5CB4" w:rsidRPr="00116AA0" w:rsidRDefault="007B5CB4" w:rsidP="007B5CB4">
            <w:pPr>
              <w:pStyle w:val="TAC"/>
              <w:rPr>
                <w:ins w:id="131" w:author="qun pan" w:date="2016-08-12T11:05:00Z"/>
                <w:rFonts w:cs="Arial"/>
                <w:lang w:eastAsia="en-US"/>
              </w:rPr>
            </w:pPr>
          </w:p>
        </w:tc>
        <w:tc>
          <w:tcPr>
            <w:tcW w:w="1269" w:type="dxa"/>
            <w:vMerge/>
            <w:vAlign w:val="center"/>
            <w:tcPrChange w:id="132" w:author="qun pan" w:date="2016-08-12T11:07:00Z">
              <w:tcPr>
                <w:tcW w:w="1269" w:type="dxa"/>
                <w:vMerge/>
                <w:vAlign w:val="center"/>
              </w:tcPr>
            </w:tcPrChange>
          </w:tcPr>
          <w:p w14:paraId="65AE1869" w14:textId="77777777" w:rsidR="007B5CB4" w:rsidRPr="00116AA0" w:rsidRDefault="007B5CB4" w:rsidP="007B5CB4">
            <w:pPr>
              <w:pStyle w:val="TAC"/>
              <w:rPr>
                <w:ins w:id="133" w:author="qun pan" w:date="2016-08-12T11:05:00Z"/>
                <w:rFonts w:cs="Arial"/>
                <w:lang w:eastAsia="en-US"/>
              </w:rPr>
            </w:pPr>
          </w:p>
        </w:tc>
      </w:tr>
    </w:tbl>
    <w:p w14:paraId="7BC783ED" w14:textId="77777777" w:rsidR="007B5CB4" w:rsidRDefault="007B5CB4" w:rsidP="00D24048">
      <w:pPr>
        <w:pStyle w:val="TH"/>
        <w:rPr>
          <w:ins w:id="134" w:author="qun pan" w:date="2016-08-12T11:05:00Z"/>
          <w:lang w:eastAsia="zh-CN"/>
        </w:rPr>
      </w:pPr>
    </w:p>
    <w:p w14:paraId="301D15FB" w14:textId="77777777" w:rsidR="00D24048" w:rsidRDefault="00D24048" w:rsidP="00FE714E">
      <w:pPr>
        <w:pStyle w:val="3"/>
        <w:numPr>
          <w:ilvl w:val="0"/>
          <w:numId w:val="0"/>
        </w:numPr>
        <w:rPr>
          <w:ins w:id="135" w:author="qun pan" w:date="2016-08-12T11:10:00Z"/>
          <w:lang w:eastAsia="zh-CN"/>
        </w:rPr>
      </w:pPr>
      <w:bookmarkStart w:id="136" w:name="_Toc453320130"/>
      <w:bookmarkStart w:id="137" w:name="_Toc453586989"/>
      <w:ins w:id="138" w:author="qun pan" w:date="2016-08-12T10:56:00Z">
        <w:r>
          <w:t>6.</w:t>
        </w:r>
        <w:r w:rsidR="00085366">
          <w:rPr>
            <w:lang w:eastAsia="zh-CN"/>
          </w:rPr>
          <w:t>x</w:t>
        </w:r>
        <w:r>
          <w:t>.2</w:t>
        </w:r>
        <w:r>
          <w:tab/>
        </w:r>
      </w:ins>
      <w:bookmarkEnd w:id="136"/>
      <w:bookmarkEnd w:id="137"/>
      <w:ins w:id="139" w:author="qun pan" w:date="2016-08-12T11:10:00Z">
        <w:r w:rsidR="00562E25" w:rsidRPr="00562E25">
          <w:t>UE m</w:t>
        </w:r>
        <w:r w:rsidR="00736F56">
          <w:t>aximum output power for</w:t>
        </w:r>
      </w:ins>
    </w:p>
    <w:p w14:paraId="66E113D3" w14:textId="77777777" w:rsidR="00AF482C" w:rsidRDefault="00A95F3D" w:rsidP="00AF482C">
      <w:pPr>
        <w:tabs>
          <w:tab w:val="left" w:pos="1134"/>
        </w:tabs>
        <w:spacing w:after="180" w:line="240" w:lineRule="exact"/>
        <w:rPr>
          <w:ins w:id="140" w:author="qun pan" w:date="2016-08-12T11:10:00Z"/>
        </w:rPr>
      </w:pPr>
      <w:ins w:id="141" w:author="qun pan" w:date="2016-08-12T11:52:00Z">
        <w:r w:rsidRPr="00A95F3D">
          <w:rPr>
            <w:rFonts w:ascii="Times New Roman" w:hAnsi="Times New Roman"/>
            <w:sz w:val="20"/>
            <w:szCs w:val="20"/>
          </w:rPr>
          <w:t>The UE maximum out</w:t>
        </w:r>
        <w:r w:rsidR="00736F56">
          <w:rPr>
            <w:rFonts w:ascii="Times New Roman" w:hAnsi="Times New Roman"/>
            <w:sz w:val="20"/>
            <w:szCs w:val="20"/>
          </w:rPr>
          <w:t xml:space="preserve">put power for CA_40D </w:t>
        </w:r>
      </w:ins>
      <w:ins w:id="142" w:author="qun pan" w:date="2016-08-12T15:37:00Z">
        <w:r w:rsidR="00736F56">
          <w:rPr>
            <w:rFonts w:ascii="Times New Roman" w:hAnsi="Times New Roman" w:hint="eastAsia"/>
            <w:sz w:val="20"/>
            <w:szCs w:val="20"/>
          </w:rPr>
          <w:t>is</w:t>
        </w:r>
      </w:ins>
      <w:ins w:id="143" w:author="qun pan" w:date="2016-08-12T11:52:00Z">
        <w:r w:rsidRPr="00A95F3D">
          <w:rPr>
            <w:rFonts w:ascii="Times New Roman" w:hAnsi="Times New Roman"/>
            <w:sz w:val="20"/>
            <w:szCs w:val="20"/>
          </w:rPr>
          <w:t xml:space="preserve"> proposed to reuse requirement for bandwidth class C.</w:t>
        </w:r>
      </w:ins>
    </w:p>
    <w:p w14:paraId="63C27718" w14:textId="77777777" w:rsidR="00AF482C" w:rsidRPr="009715C6" w:rsidRDefault="006A1931" w:rsidP="00AF482C">
      <w:pPr>
        <w:pStyle w:val="TH"/>
        <w:rPr>
          <w:ins w:id="144" w:author="qun pan" w:date="2016-08-12T11:10:00Z"/>
          <w:lang w:eastAsia="zh-CN"/>
        </w:rPr>
      </w:pPr>
      <w:ins w:id="145" w:author="qun pan" w:date="2016-08-12T11:10:00Z">
        <w:r>
          <w:rPr>
            <w:rFonts w:hint="eastAsia"/>
            <w:lang w:eastAsia="zh-CN"/>
          </w:rPr>
          <w:t xml:space="preserve">Table </w:t>
        </w:r>
      </w:ins>
      <w:ins w:id="146" w:author="qun pan" w:date="2016-08-12T11:55:00Z">
        <w:r>
          <w:rPr>
            <w:rFonts w:hint="eastAsia"/>
            <w:lang w:eastAsia="zh-CN"/>
          </w:rPr>
          <w:t>6</w:t>
        </w:r>
      </w:ins>
      <w:ins w:id="147" w:author="qun pan" w:date="2016-08-12T11:10:00Z">
        <w:r>
          <w:rPr>
            <w:rFonts w:hint="eastAsia"/>
            <w:lang w:eastAsia="zh-CN"/>
          </w:rPr>
          <w:t>.</w:t>
        </w:r>
      </w:ins>
      <w:ins w:id="148" w:author="qun pan" w:date="2016-08-12T11:55:00Z">
        <w:r>
          <w:rPr>
            <w:rFonts w:hint="eastAsia"/>
            <w:lang w:eastAsia="zh-CN"/>
          </w:rPr>
          <w:t>x.2</w:t>
        </w:r>
      </w:ins>
      <w:ins w:id="149" w:author="qun pan" w:date="2016-08-12T11:10:00Z">
        <w:r w:rsidR="00AF482C">
          <w:rPr>
            <w:rFonts w:hint="eastAsia"/>
            <w:lang w:eastAsia="zh-CN"/>
          </w:rPr>
          <w:t xml:space="preserve">-1 </w:t>
        </w:r>
        <w:r w:rsidR="00AF482C" w:rsidRPr="009715C6">
          <w:t>CA UE Power Class for intra</w:t>
        </w:r>
      </w:ins>
      <w:ins w:id="150" w:author="qun pan" w:date="2016-08-12T11:50:00Z">
        <w:r w:rsidR="00AF2AC9">
          <w:rPr>
            <w:rFonts w:hint="eastAsia"/>
            <w:lang w:eastAsia="zh-CN"/>
          </w:rPr>
          <w:t>-</w:t>
        </w:r>
      </w:ins>
      <w:ins w:id="151" w:author="qun pan" w:date="2016-08-12T11:10:00Z">
        <w:r w:rsidR="00AF482C" w:rsidRPr="009715C6">
          <w:t>band contiguous CA</w:t>
        </w:r>
      </w:ins>
      <w:ins w:id="152" w:author="qun pan" w:date="2016-08-12T11:11:00Z">
        <w:r w:rsidR="00AF482C">
          <w:rPr>
            <w:rFonts w:hint="eastAsia"/>
            <w:lang w:eastAsia="zh-CN"/>
          </w:rPr>
          <w:t>_40D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7"/>
        <w:gridCol w:w="986"/>
        <w:gridCol w:w="1067"/>
        <w:gridCol w:w="986"/>
        <w:gridCol w:w="1067"/>
        <w:gridCol w:w="905"/>
        <w:gridCol w:w="1242"/>
        <w:gridCol w:w="960"/>
        <w:gridCol w:w="1238"/>
      </w:tblGrid>
      <w:tr w:rsidR="00AF482C" w:rsidRPr="009715C6" w14:paraId="52ECBC06" w14:textId="77777777" w:rsidTr="00AF482C">
        <w:trPr>
          <w:trHeight w:val="84"/>
          <w:ins w:id="153" w:author="qun pan" w:date="2016-08-12T11:10:00Z"/>
        </w:trPr>
        <w:tc>
          <w:tcPr>
            <w:tcW w:w="1397" w:type="dxa"/>
            <w:vAlign w:val="center"/>
          </w:tcPr>
          <w:p w14:paraId="365FADB5" w14:textId="77777777" w:rsidR="00AF482C" w:rsidRPr="00116AA0" w:rsidRDefault="00AF482C" w:rsidP="00AF482C">
            <w:pPr>
              <w:pStyle w:val="TAH"/>
              <w:rPr>
                <w:ins w:id="154" w:author="qun pan" w:date="2016-08-12T11:10:00Z"/>
                <w:rFonts w:cs="Arial"/>
                <w:lang w:eastAsia="en-US"/>
              </w:rPr>
            </w:pPr>
            <w:ins w:id="155" w:author="qun pan" w:date="2016-08-12T11:10:00Z">
              <w:r w:rsidRPr="00116AA0">
                <w:rPr>
                  <w:rFonts w:cs="Arial" w:hint="eastAsia"/>
                  <w:lang w:eastAsia="zh-CN"/>
                </w:rPr>
                <w:t>E-UTRA CA Configuration</w:t>
              </w:r>
            </w:ins>
          </w:p>
        </w:tc>
        <w:tc>
          <w:tcPr>
            <w:tcW w:w="986" w:type="dxa"/>
          </w:tcPr>
          <w:p w14:paraId="0F97D85E" w14:textId="77777777" w:rsidR="00AF482C" w:rsidRPr="00116AA0" w:rsidRDefault="00AF482C" w:rsidP="00AF482C">
            <w:pPr>
              <w:pStyle w:val="TAH"/>
              <w:rPr>
                <w:ins w:id="156" w:author="qun pan" w:date="2016-08-12T11:10:00Z"/>
                <w:rFonts w:cs="Arial"/>
                <w:lang w:eastAsia="en-US"/>
              </w:rPr>
            </w:pPr>
            <w:ins w:id="157" w:author="qun pan" w:date="2016-08-12T11:10:00Z">
              <w:r w:rsidRPr="00116AA0">
                <w:rPr>
                  <w:rFonts w:cs="Arial"/>
                  <w:lang w:eastAsia="en-US"/>
                </w:rPr>
                <w:t>Class 1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14:paraId="4F5438EF" w14:textId="77777777" w:rsidR="00AF482C" w:rsidRPr="00116AA0" w:rsidRDefault="00AF482C" w:rsidP="00AF482C">
            <w:pPr>
              <w:pStyle w:val="TAH"/>
              <w:rPr>
                <w:ins w:id="158" w:author="qun pan" w:date="2016-08-12T11:10:00Z"/>
                <w:rFonts w:cs="Arial"/>
                <w:lang w:eastAsia="en-US"/>
              </w:rPr>
            </w:pPr>
            <w:ins w:id="159" w:author="qun pan" w:date="2016-08-12T11:10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86" w:type="dxa"/>
          </w:tcPr>
          <w:p w14:paraId="6D18F7CC" w14:textId="77777777" w:rsidR="00AF482C" w:rsidRPr="00116AA0" w:rsidRDefault="00AF482C" w:rsidP="00AF482C">
            <w:pPr>
              <w:pStyle w:val="TAH"/>
              <w:rPr>
                <w:ins w:id="160" w:author="qun pan" w:date="2016-08-12T11:10:00Z"/>
                <w:rFonts w:cs="Arial"/>
                <w:lang w:eastAsia="en-US"/>
              </w:rPr>
            </w:pPr>
            <w:ins w:id="161" w:author="qun pan" w:date="2016-08-12T11:10:00Z">
              <w:r w:rsidRPr="00116AA0">
                <w:rPr>
                  <w:rFonts w:cs="Arial"/>
                  <w:lang w:eastAsia="en-US"/>
                </w:rPr>
                <w:t>Class 2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14:paraId="71E7382E" w14:textId="77777777" w:rsidR="00AF482C" w:rsidRPr="00116AA0" w:rsidRDefault="00AF482C" w:rsidP="00AF482C">
            <w:pPr>
              <w:pStyle w:val="TAH"/>
              <w:rPr>
                <w:ins w:id="162" w:author="qun pan" w:date="2016-08-12T11:10:00Z"/>
                <w:rFonts w:cs="Arial"/>
                <w:lang w:eastAsia="en-US"/>
              </w:rPr>
            </w:pPr>
            <w:ins w:id="163" w:author="qun pan" w:date="2016-08-12T11:10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05" w:type="dxa"/>
          </w:tcPr>
          <w:p w14:paraId="4E632C47" w14:textId="77777777" w:rsidR="00AF482C" w:rsidRPr="00116AA0" w:rsidRDefault="00AF482C" w:rsidP="00AF482C">
            <w:pPr>
              <w:pStyle w:val="TAH"/>
              <w:rPr>
                <w:ins w:id="164" w:author="qun pan" w:date="2016-08-12T11:10:00Z"/>
                <w:rFonts w:cs="Arial"/>
                <w:lang w:eastAsia="en-US"/>
              </w:rPr>
            </w:pPr>
            <w:ins w:id="165" w:author="qun pan" w:date="2016-08-12T11:10:00Z">
              <w:r w:rsidRPr="00116AA0">
                <w:rPr>
                  <w:rFonts w:cs="Arial"/>
                  <w:lang w:eastAsia="en-US"/>
                </w:rPr>
                <w:t>Class 3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42" w:type="dxa"/>
          </w:tcPr>
          <w:p w14:paraId="4DA68B77" w14:textId="77777777" w:rsidR="00AF482C" w:rsidRPr="00116AA0" w:rsidRDefault="00AF482C" w:rsidP="00AF482C">
            <w:pPr>
              <w:pStyle w:val="TAH"/>
              <w:rPr>
                <w:ins w:id="166" w:author="qun pan" w:date="2016-08-12T11:10:00Z"/>
                <w:rFonts w:cs="Arial"/>
                <w:lang w:eastAsia="en-US"/>
              </w:rPr>
            </w:pPr>
            <w:ins w:id="167" w:author="qun pan" w:date="2016-08-12T11:10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60" w:type="dxa"/>
          </w:tcPr>
          <w:p w14:paraId="09412EBF" w14:textId="77777777" w:rsidR="00AF482C" w:rsidRPr="00116AA0" w:rsidRDefault="00AF482C" w:rsidP="00AF482C">
            <w:pPr>
              <w:pStyle w:val="TAH"/>
              <w:rPr>
                <w:ins w:id="168" w:author="qun pan" w:date="2016-08-12T11:10:00Z"/>
                <w:rFonts w:cs="Arial"/>
                <w:lang w:eastAsia="en-US"/>
              </w:rPr>
            </w:pPr>
            <w:ins w:id="169" w:author="qun pan" w:date="2016-08-12T11:10:00Z">
              <w:r w:rsidRPr="00116AA0">
                <w:rPr>
                  <w:rFonts w:cs="Arial"/>
                  <w:lang w:eastAsia="en-US"/>
                </w:rPr>
                <w:t>Class 4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38" w:type="dxa"/>
          </w:tcPr>
          <w:p w14:paraId="24AB190D" w14:textId="77777777" w:rsidR="00AF482C" w:rsidRPr="00116AA0" w:rsidRDefault="00AF482C" w:rsidP="00AF482C">
            <w:pPr>
              <w:pStyle w:val="TAH"/>
              <w:rPr>
                <w:ins w:id="170" w:author="qun pan" w:date="2016-08-12T11:10:00Z"/>
                <w:rFonts w:cs="Arial"/>
                <w:lang w:eastAsia="en-US"/>
              </w:rPr>
            </w:pPr>
            <w:ins w:id="171" w:author="qun pan" w:date="2016-08-12T11:10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</w:tr>
      <w:tr w:rsidR="00AF482C" w:rsidRPr="009715C6" w14:paraId="5FEA4ED2" w14:textId="77777777" w:rsidTr="00AF482C">
        <w:trPr>
          <w:ins w:id="172" w:author="qun pan" w:date="2016-08-12T11:10:00Z"/>
        </w:trPr>
        <w:tc>
          <w:tcPr>
            <w:tcW w:w="1397" w:type="dxa"/>
            <w:vAlign w:val="center"/>
          </w:tcPr>
          <w:p w14:paraId="5EF603C6" w14:textId="77777777" w:rsidR="00AF482C" w:rsidRPr="00116AA0" w:rsidRDefault="00AF482C" w:rsidP="00AF482C">
            <w:pPr>
              <w:pStyle w:val="TAC"/>
              <w:rPr>
                <w:ins w:id="173" w:author="qun pan" w:date="2016-08-12T11:10:00Z"/>
                <w:rFonts w:cs="Arial"/>
                <w:lang w:eastAsia="zh-CN"/>
              </w:rPr>
            </w:pPr>
            <w:ins w:id="174" w:author="qun pan" w:date="2016-08-12T11:10:00Z">
              <w:r>
                <w:rPr>
                  <w:rFonts w:cs="Arial" w:hint="eastAsia"/>
                  <w:lang w:eastAsia="zh-CN"/>
                </w:rPr>
                <w:t>CA_40D</w:t>
              </w:r>
            </w:ins>
          </w:p>
        </w:tc>
        <w:tc>
          <w:tcPr>
            <w:tcW w:w="986" w:type="dxa"/>
          </w:tcPr>
          <w:p w14:paraId="1EFBBBB7" w14:textId="77777777" w:rsidR="00AF482C" w:rsidRPr="00116AA0" w:rsidRDefault="00AF482C" w:rsidP="00AF482C">
            <w:pPr>
              <w:pStyle w:val="TAC"/>
              <w:rPr>
                <w:ins w:id="175" w:author="qun pan" w:date="2016-08-12T11:10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14:paraId="3A5D2DD4" w14:textId="77777777" w:rsidR="00AF482C" w:rsidRPr="00116AA0" w:rsidRDefault="00AF482C" w:rsidP="00AF482C">
            <w:pPr>
              <w:pStyle w:val="TAC"/>
              <w:rPr>
                <w:ins w:id="176" w:author="qun pan" w:date="2016-08-12T11:10:00Z"/>
                <w:rFonts w:cs="Arial"/>
                <w:lang w:eastAsia="en-US"/>
              </w:rPr>
            </w:pPr>
          </w:p>
        </w:tc>
        <w:tc>
          <w:tcPr>
            <w:tcW w:w="986" w:type="dxa"/>
          </w:tcPr>
          <w:p w14:paraId="23B3E965" w14:textId="77777777" w:rsidR="00AF482C" w:rsidRPr="00116AA0" w:rsidRDefault="00AF482C" w:rsidP="00AF482C">
            <w:pPr>
              <w:pStyle w:val="TAC"/>
              <w:rPr>
                <w:ins w:id="177" w:author="qun pan" w:date="2016-08-12T11:10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14:paraId="480D9731" w14:textId="77777777" w:rsidR="00AF482C" w:rsidRPr="00116AA0" w:rsidRDefault="00AF482C" w:rsidP="00AF482C">
            <w:pPr>
              <w:pStyle w:val="TAC"/>
              <w:rPr>
                <w:ins w:id="178" w:author="qun pan" w:date="2016-08-12T11:10:00Z"/>
                <w:rFonts w:cs="Arial"/>
                <w:lang w:eastAsia="en-US"/>
              </w:rPr>
            </w:pPr>
          </w:p>
        </w:tc>
        <w:tc>
          <w:tcPr>
            <w:tcW w:w="905" w:type="dxa"/>
          </w:tcPr>
          <w:p w14:paraId="4C6E01ED" w14:textId="77777777" w:rsidR="00AF482C" w:rsidRPr="00116AA0" w:rsidRDefault="00AF482C" w:rsidP="00AF482C">
            <w:pPr>
              <w:pStyle w:val="TAC"/>
              <w:rPr>
                <w:ins w:id="179" w:author="qun pan" w:date="2016-08-12T11:10:00Z"/>
                <w:rFonts w:cs="Arial"/>
                <w:lang w:eastAsia="zh-CN"/>
              </w:rPr>
            </w:pPr>
            <w:ins w:id="180" w:author="qun pan" w:date="2016-08-12T11:10:00Z">
              <w:r>
                <w:rPr>
                  <w:rFonts w:cs="Arial" w:hint="eastAsia"/>
                  <w:lang w:eastAsia="zh-CN"/>
                </w:rPr>
                <w:t>23</w:t>
              </w:r>
            </w:ins>
          </w:p>
        </w:tc>
        <w:tc>
          <w:tcPr>
            <w:tcW w:w="1242" w:type="dxa"/>
          </w:tcPr>
          <w:p w14:paraId="334CB3BF" w14:textId="77777777" w:rsidR="00AF482C" w:rsidRPr="00116AA0" w:rsidRDefault="00AF482C" w:rsidP="00AF482C">
            <w:pPr>
              <w:pStyle w:val="TAC"/>
              <w:rPr>
                <w:ins w:id="181" w:author="qun pan" w:date="2016-08-12T11:10:00Z"/>
                <w:rFonts w:cs="Arial"/>
                <w:lang w:eastAsia="en-US"/>
              </w:rPr>
            </w:pPr>
            <w:ins w:id="182" w:author="qun pan" w:date="2016-08-12T11:10:00Z">
              <w:r w:rsidRPr="00116AA0">
                <w:rPr>
                  <w:rFonts w:cs="Arial"/>
                  <w:lang w:eastAsia="en-US"/>
                </w:rPr>
                <w:t>+2/-2</w:t>
              </w:r>
            </w:ins>
          </w:p>
        </w:tc>
        <w:tc>
          <w:tcPr>
            <w:tcW w:w="960" w:type="dxa"/>
          </w:tcPr>
          <w:p w14:paraId="20986747" w14:textId="77777777" w:rsidR="00AF482C" w:rsidRPr="00116AA0" w:rsidRDefault="00AF482C" w:rsidP="00AF482C">
            <w:pPr>
              <w:pStyle w:val="TAC"/>
              <w:rPr>
                <w:ins w:id="183" w:author="qun pan" w:date="2016-08-12T11:10:00Z"/>
                <w:rFonts w:cs="Arial"/>
                <w:lang w:eastAsia="en-US"/>
              </w:rPr>
            </w:pPr>
          </w:p>
        </w:tc>
        <w:tc>
          <w:tcPr>
            <w:tcW w:w="1238" w:type="dxa"/>
          </w:tcPr>
          <w:p w14:paraId="11BECDD0" w14:textId="77777777" w:rsidR="00AF482C" w:rsidRPr="00116AA0" w:rsidRDefault="00AF482C" w:rsidP="00AF482C">
            <w:pPr>
              <w:pStyle w:val="TAC"/>
              <w:rPr>
                <w:ins w:id="184" w:author="qun pan" w:date="2016-08-12T11:10:00Z"/>
                <w:rFonts w:cs="Arial"/>
                <w:lang w:eastAsia="en-US"/>
              </w:rPr>
            </w:pPr>
          </w:p>
        </w:tc>
      </w:tr>
    </w:tbl>
    <w:p w14:paraId="3ADEB936" w14:textId="77777777" w:rsidR="00562E25" w:rsidRPr="00FE714E" w:rsidRDefault="00562E25" w:rsidP="00FE714E">
      <w:pPr>
        <w:rPr>
          <w:ins w:id="185" w:author="qun pan" w:date="2016-08-12T10:56:00Z"/>
        </w:rPr>
      </w:pPr>
    </w:p>
    <w:p w14:paraId="0D742E2D" w14:textId="77777777" w:rsidR="00D24048" w:rsidRPr="00414CCB" w:rsidRDefault="00D24048" w:rsidP="00A95F3D">
      <w:pPr>
        <w:pStyle w:val="3"/>
        <w:numPr>
          <w:ilvl w:val="0"/>
          <w:numId w:val="0"/>
        </w:numPr>
        <w:ind w:left="510" w:hanging="510"/>
        <w:rPr>
          <w:ins w:id="186" w:author="qun pan" w:date="2016-08-12T10:56:00Z"/>
          <w:rFonts w:ascii="Calibri" w:hAnsi="Calibri"/>
          <w:szCs w:val="22"/>
          <w:lang w:val="en-US" w:eastAsia="zh-CN"/>
        </w:rPr>
      </w:pPr>
      <w:bookmarkStart w:id="187" w:name="_Toc453320131"/>
      <w:bookmarkStart w:id="188" w:name="_Toc453586990"/>
      <w:ins w:id="189" w:author="qun pan" w:date="2016-08-12T10:56:00Z">
        <w:r w:rsidRPr="00414CCB">
          <w:rPr>
            <w:lang w:val="en-US"/>
          </w:rPr>
          <w:t>6.</w:t>
        </w:r>
      </w:ins>
      <w:ins w:id="190" w:author="qun pan" w:date="2016-08-12T11:53:00Z">
        <w:r w:rsidR="00A95F3D">
          <w:rPr>
            <w:rFonts w:hint="eastAsia"/>
            <w:lang w:val="en-US" w:eastAsia="zh-CN"/>
          </w:rPr>
          <w:t>x</w:t>
        </w:r>
      </w:ins>
      <w:ins w:id="191" w:author="qun pan" w:date="2016-08-12T10:56:00Z">
        <w:r w:rsidRPr="00414CCB">
          <w:rPr>
            <w:lang w:val="en-US"/>
          </w:rPr>
          <w:t>.3</w:t>
        </w:r>
        <w:r w:rsidRPr="00414CCB">
          <w:rPr>
            <w:rFonts w:ascii="Calibri" w:hAnsi="Calibri"/>
            <w:sz w:val="22"/>
            <w:szCs w:val="22"/>
            <w:lang w:val="en-US" w:eastAsia="sv-SE"/>
          </w:rPr>
          <w:tab/>
        </w:r>
      </w:ins>
      <w:bookmarkEnd w:id="187"/>
      <w:bookmarkEnd w:id="188"/>
      <w:ins w:id="192" w:author="qun pan" w:date="2016-08-12T11:53:00Z">
        <w:r w:rsidR="00A95F3D" w:rsidRPr="00A95F3D">
          <w:rPr>
            <w:lang w:val="en-US"/>
          </w:rPr>
          <w:t>UE Maximum Output power for</w:t>
        </w:r>
        <w:r w:rsidR="00736F56">
          <w:rPr>
            <w:lang w:val="en-US"/>
          </w:rPr>
          <w:t xml:space="preserve"> modulation / channel bandwidth</w:t>
        </w:r>
      </w:ins>
    </w:p>
    <w:p w14:paraId="3D1C3ADB" w14:textId="77777777" w:rsidR="006A1931" w:rsidRPr="00526AC1" w:rsidRDefault="002575C3" w:rsidP="006A1931">
      <w:pPr>
        <w:tabs>
          <w:tab w:val="left" w:pos="1134"/>
        </w:tabs>
        <w:spacing w:after="180" w:line="240" w:lineRule="exact"/>
        <w:rPr>
          <w:ins w:id="193" w:author="qun pan" w:date="2016-08-12T11:54:00Z"/>
          <w:rFonts w:ascii="Times New Roman" w:hAnsi="Times New Roman"/>
          <w:sz w:val="20"/>
          <w:szCs w:val="20"/>
        </w:rPr>
      </w:pPr>
      <w:bookmarkStart w:id="194" w:name="_Toc453320132"/>
      <w:bookmarkStart w:id="195" w:name="_Toc453586991"/>
      <w:bookmarkEnd w:id="8"/>
      <w:bookmarkEnd w:id="9"/>
      <w:bookmarkEnd w:id="10"/>
      <w:bookmarkEnd w:id="11"/>
      <w:ins w:id="196" w:author="qun pan" w:date="2016-08-12T13:49:00Z">
        <w:r>
          <w:rPr>
            <w:rFonts w:ascii="Times New Roman" w:hAnsi="Times New Roman" w:hint="eastAsia"/>
            <w:sz w:val="20"/>
            <w:szCs w:val="20"/>
          </w:rPr>
          <w:t xml:space="preserve">Table 6.x.3-1 shows the MPR </w:t>
        </w:r>
        <w:r>
          <w:rPr>
            <w:rFonts w:ascii="Times New Roman" w:hAnsi="Times New Roman"/>
            <w:sz w:val="20"/>
            <w:szCs w:val="20"/>
          </w:rPr>
          <w:t>requirement</w:t>
        </w:r>
        <w:r>
          <w:rPr>
            <w:rFonts w:ascii="Times New Roman" w:hAnsi="Times New Roman" w:hint="eastAsia"/>
            <w:sz w:val="20"/>
            <w:szCs w:val="20"/>
          </w:rPr>
          <w:t xml:space="preserve"> f</w:t>
        </w:r>
      </w:ins>
      <w:ins w:id="197" w:author="qun pan" w:date="2016-08-12T11:54:00Z">
        <w:r w:rsidR="006A1931">
          <w:rPr>
            <w:rFonts w:ascii="Times New Roman" w:hAnsi="Times New Roman" w:hint="eastAsia"/>
            <w:sz w:val="20"/>
            <w:szCs w:val="20"/>
          </w:rPr>
          <w:t xml:space="preserve">or bandwidth class </w:t>
        </w:r>
        <w:proofErr w:type="gramStart"/>
        <w:r w:rsidR="006A1931">
          <w:rPr>
            <w:rFonts w:ascii="Times New Roman" w:hAnsi="Times New Roman" w:hint="eastAsia"/>
            <w:sz w:val="20"/>
            <w:szCs w:val="20"/>
          </w:rPr>
          <w:t>D,</w:t>
        </w:r>
        <w:proofErr w:type="gramEnd"/>
        <w:r w:rsidR="006A1931">
          <w:rPr>
            <w:rFonts w:ascii="Times New Roman" w:hAnsi="Times New Roman" w:hint="eastAsia"/>
            <w:sz w:val="20"/>
            <w:szCs w:val="20"/>
          </w:rPr>
          <w:t xml:space="preserve"> </w:t>
        </w:r>
        <w:r w:rsidR="006A1931">
          <w:rPr>
            <w:rFonts w:ascii="Times New Roman" w:hAnsi="Times New Roman"/>
            <w:sz w:val="20"/>
            <w:szCs w:val="20"/>
          </w:rPr>
          <w:t>S</w:t>
        </w:r>
        <w:r w:rsidR="006A1931">
          <w:rPr>
            <w:rFonts w:ascii="Times New Roman" w:hAnsi="Times New Roman" w:hint="eastAsia"/>
            <w:sz w:val="20"/>
            <w:szCs w:val="20"/>
          </w:rPr>
          <w:t xml:space="preserve">ome of the </w:t>
        </w:r>
        <w:r w:rsidR="006A1931">
          <w:rPr>
            <w:rFonts w:ascii="Times New Roman" w:hAnsi="Times New Roman"/>
            <w:sz w:val="20"/>
            <w:szCs w:val="20"/>
          </w:rPr>
          <w:t>requirements</w:t>
        </w:r>
        <w:r w:rsidR="00DF2640">
          <w:rPr>
            <w:rFonts w:ascii="Times New Roman" w:hAnsi="Times New Roman" w:hint="eastAsia"/>
            <w:sz w:val="20"/>
            <w:szCs w:val="20"/>
          </w:rPr>
          <w:t xml:space="preserve"> could be reused</w:t>
        </w:r>
      </w:ins>
      <w:ins w:id="198" w:author="qun pan" w:date="2016-08-12T13:43:00Z">
        <w:r w:rsidR="00DF2640">
          <w:rPr>
            <w:rFonts w:ascii="Times New Roman" w:hAnsi="Times New Roman" w:hint="eastAsia"/>
            <w:sz w:val="20"/>
            <w:szCs w:val="20"/>
          </w:rPr>
          <w:t xml:space="preserve">. </w:t>
        </w:r>
      </w:ins>
      <w:ins w:id="199" w:author="qun pan" w:date="2016-08-12T11:54:00Z">
        <w:r w:rsidR="00DF2640">
          <w:rPr>
            <w:rFonts w:ascii="Times New Roman" w:hAnsi="Times New Roman"/>
            <w:sz w:val="20"/>
            <w:szCs w:val="20"/>
          </w:rPr>
          <w:t>R</w:t>
        </w:r>
        <w:r w:rsidR="006A1931">
          <w:rPr>
            <w:rFonts w:ascii="Times New Roman" w:hAnsi="Times New Roman"/>
            <w:sz w:val="20"/>
            <w:szCs w:val="20"/>
          </w:rPr>
          <w:t>equirement</w:t>
        </w:r>
        <w:r w:rsidR="006A1931">
          <w:rPr>
            <w:rFonts w:ascii="Times New Roman" w:hAnsi="Times New Roman" w:hint="eastAsia"/>
            <w:sz w:val="20"/>
            <w:szCs w:val="20"/>
          </w:rPr>
          <w:t xml:space="preserve"> with more than 200 RB </w:t>
        </w:r>
      </w:ins>
      <w:ins w:id="200" w:author="qun pan" w:date="2016-08-12T13:43:00Z">
        <w:r w:rsidR="00DF2640">
          <w:rPr>
            <w:rFonts w:ascii="Times New Roman" w:hAnsi="Times New Roman" w:hint="eastAsia"/>
            <w:sz w:val="20"/>
            <w:szCs w:val="20"/>
          </w:rPr>
          <w:t>is FFS</w:t>
        </w:r>
      </w:ins>
      <w:ins w:id="201" w:author="qun pan" w:date="2016-08-12T11:54:00Z">
        <w:r w:rsidR="006A1931">
          <w:rPr>
            <w:rFonts w:ascii="Times New Roman" w:hAnsi="Times New Roman" w:hint="eastAsia"/>
            <w:sz w:val="20"/>
            <w:szCs w:val="20"/>
          </w:rPr>
          <w:t>.</w:t>
        </w:r>
      </w:ins>
    </w:p>
    <w:p w14:paraId="7F0ABA79" w14:textId="77777777" w:rsidR="006A1931" w:rsidRDefault="002575C3" w:rsidP="006A1931">
      <w:pPr>
        <w:pStyle w:val="TH"/>
        <w:rPr>
          <w:ins w:id="202" w:author="qun pan" w:date="2016-08-12T11:54:00Z"/>
          <w:lang w:eastAsia="zh-CN"/>
        </w:rPr>
      </w:pPr>
      <w:ins w:id="203" w:author="qun pan" w:date="2016-08-12T11:54:00Z">
        <w:r>
          <w:rPr>
            <w:rFonts w:hint="eastAsia"/>
            <w:lang w:eastAsia="zh-CN"/>
          </w:rPr>
          <w:t xml:space="preserve">Table </w:t>
        </w:r>
      </w:ins>
      <w:ins w:id="204" w:author="qun pan" w:date="2016-08-12T13:49:00Z">
        <w:r>
          <w:rPr>
            <w:rFonts w:hint="eastAsia"/>
            <w:lang w:eastAsia="zh-CN"/>
          </w:rPr>
          <w:t>6</w:t>
        </w:r>
      </w:ins>
      <w:ins w:id="205" w:author="qun pan" w:date="2016-08-12T11:54:00Z">
        <w:r>
          <w:rPr>
            <w:rFonts w:hint="eastAsia"/>
            <w:lang w:eastAsia="zh-CN"/>
          </w:rPr>
          <w:t>.x</w:t>
        </w:r>
      </w:ins>
      <w:ins w:id="206" w:author="qun pan" w:date="2016-08-12T13:49:00Z">
        <w:r>
          <w:rPr>
            <w:rFonts w:hint="eastAsia"/>
            <w:lang w:eastAsia="zh-CN"/>
          </w:rPr>
          <w:t>.3</w:t>
        </w:r>
      </w:ins>
      <w:ins w:id="207" w:author="qun pan" w:date="2016-08-12T11:54:00Z">
        <w:r w:rsidR="006A1931">
          <w:rPr>
            <w:rFonts w:hint="eastAsia"/>
            <w:lang w:eastAsia="zh-CN"/>
          </w:rPr>
          <w:t xml:space="preserve">-1 </w:t>
        </w:r>
        <w:r w:rsidR="006A1931" w:rsidRPr="009715C6">
          <w:rPr>
            <w:lang w:eastAsia="zh-CN"/>
          </w:rPr>
          <w:t xml:space="preserve">Maximum Power Reduction (MPR) for </w:t>
        </w:r>
      </w:ins>
      <w:ins w:id="208" w:author="qun pan" w:date="2016-08-12T11:55:00Z">
        <w:r w:rsidR="00DF2640">
          <w:rPr>
            <w:rFonts w:hint="eastAsia"/>
            <w:lang w:eastAsia="zh-CN"/>
          </w:rPr>
          <w:t xml:space="preserve">CA bandwidth class </w:t>
        </w:r>
      </w:ins>
      <w:ins w:id="209" w:author="qun pan" w:date="2016-08-12T13:43:00Z">
        <w:r w:rsidR="00DF2640">
          <w:rPr>
            <w:rFonts w:hint="eastAsia"/>
            <w:lang w:eastAsia="zh-CN"/>
          </w:rPr>
          <w:t>D</w:t>
        </w:r>
      </w:ins>
      <w:ins w:id="210" w:author="qun pan" w:date="2016-08-12T11:55:00Z">
        <w:r w:rsidR="00AE6CA2">
          <w:rPr>
            <w:rFonts w:hint="eastAsia"/>
            <w:lang w:eastAsia="zh-CN"/>
          </w:rPr>
          <w:t xml:space="preserve"> with </w:t>
        </w:r>
      </w:ins>
      <w:ins w:id="211" w:author="qun pan" w:date="2016-08-12T11:54:00Z">
        <w:r w:rsidR="006A1931" w:rsidRPr="009715C6">
          <w:rPr>
            <w:lang w:eastAsia="zh-CN"/>
          </w:rPr>
          <w:t>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997"/>
        <w:gridCol w:w="997"/>
        <w:gridCol w:w="998"/>
        <w:gridCol w:w="998"/>
        <w:gridCol w:w="998"/>
        <w:gridCol w:w="993"/>
      </w:tblGrid>
      <w:tr w:rsidR="006A1931" w:rsidRPr="009715C6" w14:paraId="05D2937A" w14:textId="77777777" w:rsidTr="00C03F1F">
        <w:trPr>
          <w:jc w:val="center"/>
          <w:ins w:id="212" w:author="qun pan" w:date="2016-08-12T11:54:00Z"/>
        </w:trPr>
        <w:tc>
          <w:tcPr>
            <w:tcW w:w="1304" w:type="dxa"/>
            <w:vMerge w:val="restart"/>
          </w:tcPr>
          <w:p w14:paraId="59A0A8C5" w14:textId="77777777" w:rsidR="006A1931" w:rsidRPr="00116AA0" w:rsidRDefault="006A1931" w:rsidP="00473451">
            <w:pPr>
              <w:pStyle w:val="TAH"/>
              <w:rPr>
                <w:ins w:id="213" w:author="qun pan" w:date="2016-08-12T11:54:00Z"/>
                <w:rFonts w:cs="Arial"/>
                <w:lang w:eastAsia="en-US"/>
              </w:rPr>
            </w:pPr>
            <w:ins w:id="214" w:author="qun pan" w:date="2016-08-12T11:54:00Z">
              <w:r w:rsidRPr="00116AA0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4988" w:type="dxa"/>
            <w:gridSpan w:val="5"/>
          </w:tcPr>
          <w:p w14:paraId="03776E4E" w14:textId="77777777" w:rsidR="006A1931" w:rsidRPr="00116AA0" w:rsidRDefault="006A1931" w:rsidP="00473451">
            <w:pPr>
              <w:pStyle w:val="TAH"/>
              <w:rPr>
                <w:ins w:id="215" w:author="qun pan" w:date="2016-08-12T11:54:00Z"/>
                <w:rFonts w:cs="Arial"/>
                <w:lang w:eastAsia="en-US"/>
              </w:rPr>
            </w:pPr>
            <w:ins w:id="216" w:author="qun pan" w:date="2016-08-12T11:54:00Z">
              <w:r w:rsidRPr="00116AA0">
                <w:rPr>
                  <w:rFonts w:cs="Arial"/>
                  <w:lang w:eastAsia="en-US"/>
                </w:rPr>
                <w:t xml:space="preserve">CA bandwidth Class </w:t>
              </w:r>
              <w:r>
                <w:rPr>
                  <w:rFonts w:cs="Arial" w:hint="eastAsia"/>
                  <w:lang w:eastAsia="zh-CN"/>
                </w:rPr>
                <w:t>D</w:t>
              </w:r>
            </w:ins>
          </w:p>
        </w:tc>
        <w:tc>
          <w:tcPr>
            <w:tcW w:w="993" w:type="dxa"/>
            <w:vMerge w:val="restart"/>
          </w:tcPr>
          <w:p w14:paraId="17CF468F" w14:textId="77777777" w:rsidR="006A1931" w:rsidRPr="00116AA0" w:rsidRDefault="006A1931" w:rsidP="00473451">
            <w:pPr>
              <w:pStyle w:val="TAH"/>
              <w:rPr>
                <w:ins w:id="217" w:author="qun pan" w:date="2016-08-12T11:54:00Z"/>
                <w:rFonts w:cs="Arial"/>
                <w:lang w:eastAsia="en-US"/>
              </w:rPr>
            </w:pPr>
            <w:ins w:id="218" w:author="qun pan" w:date="2016-08-12T11:54:00Z">
              <w:r w:rsidRPr="00116AA0">
                <w:rPr>
                  <w:rFonts w:cs="Arial"/>
                  <w:lang w:eastAsia="en-US"/>
                </w:rPr>
                <w:t>MPR (dB)</w:t>
              </w:r>
            </w:ins>
          </w:p>
        </w:tc>
      </w:tr>
      <w:tr w:rsidR="006A1931" w:rsidRPr="009715C6" w14:paraId="42F74C5F" w14:textId="77777777" w:rsidTr="00C03F1F">
        <w:trPr>
          <w:trHeight w:val="383"/>
          <w:jc w:val="center"/>
          <w:ins w:id="219" w:author="qun pan" w:date="2016-08-12T11:54:00Z"/>
        </w:trPr>
        <w:tc>
          <w:tcPr>
            <w:tcW w:w="1304" w:type="dxa"/>
            <w:vMerge/>
          </w:tcPr>
          <w:p w14:paraId="7A705348" w14:textId="77777777" w:rsidR="006A1931" w:rsidRPr="00116AA0" w:rsidRDefault="006A1931" w:rsidP="00473451">
            <w:pPr>
              <w:pStyle w:val="TAH"/>
              <w:rPr>
                <w:ins w:id="220" w:author="qun pan" w:date="2016-08-12T11:54:00Z"/>
                <w:rFonts w:cs="Arial"/>
                <w:lang w:eastAsia="en-US"/>
              </w:rPr>
            </w:pPr>
          </w:p>
        </w:tc>
        <w:tc>
          <w:tcPr>
            <w:tcW w:w="997" w:type="dxa"/>
          </w:tcPr>
          <w:p w14:paraId="4237F88D" w14:textId="77777777" w:rsidR="006A1931" w:rsidRPr="00116AA0" w:rsidRDefault="006A1931" w:rsidP="00473451">
            <w:pPr>
              <w:pStyle w:val="TAH"/>
              <w:rPr>
                <w:ins w:id="221" w:author="qun pan" w:date="2016-08-12T11:54:00Z"/>
                <w:rFonts w:cs="Arial"/>
                <w:lang w:eastAsia="zh-CN"/>
              </w:rPr>
            </w:pPr>
            <w:ins w:id="222" w:author="qun pan" w:date="2016-08-12T11:54:00Z">
              <w:r>
                <w:rPr>
                  <w:rFonts w:cs="Arial" w:hint="eastAsia"/>
                  <w:lang w:eastAsia="zh-CN"/>
                </w:rPr>
                <w:t>50</w:t>
              </w:r>
              <w:r>
                <w:rPr>
                  <w:rFonts w:cs="Arial"/>
                  <w:lang w:eastAsia="en-US"/>
                </w:rPr>
                <w:t xml:space="preserve"> RB + </w:t>
              </w:r>
              <w:r>
                <w:rPr>
                  <w:rFonts w:cs="Arial" w:hint="eastAsia"/>
                  <w:lang w:eastAsia="zh-CN"/>
                </w:rPr>
                <w:t>75</w:t>
              </w:r>
              <w:r w:rsidRPr="00116AA0">
                <w:rPr>
                  <w:rFonts w:cs="Arial"/>
                  <w:lang w:eastAsia="en-US"/>
                </w:rPr>
                <w:t xml:space="preserve"> RB</w:t>
              </w:r>
              <w:r>
                <w:rPr>
                  <w:rFonts w:cs="Arial" w:hint="eastAsia"/>
                  <w:lang w:eastAsia="zh-CN"/>
                </w:rPr>
                <w:t xml:space="preserve"> + 100RB</w:t>
              </w:r>
            </w:ins>
          </w:p>
        </w:tc>
        <w:tc>
          <w:tcPr>
            <w:tcW w:w="997" w:type="dxa"/>
          </w:tcPr>
          <w:p w14:paraId="78471BC0" w14:textId="77777777" w:rsidR="006A1931" w:rsidRPr="00116AA0" w:rsidRDefault="006A1931" w:rsidP="00473451">
            <w:pPr>
              <w:pStyle w:val="TAH"/>
              <w:rPr>
                <w:ins w:id="223" w:author="qun pan" w:date="2016-08-12T11:54:00Z"/>
                <w:rFonts w:cs="Arial"/>
                <w:lang w:eastAsia="zh-CN"/>
              </w:rPr>
            </w:pPr>
            <w:ins w:id="224" w:author="qun pan" w:date="2016-08-12T11:54:00Z">
              <w:r>
                <w:rPr>
                  <w:rFonts w:cs="Arial"/>
                  <w:lang w:eastAsia="en-US"/>
                </w:rPr>
                <w:t xml:space="preserve">50 RB + </w:t>
              </w:r>
              <w:r>
                <w:rPr>
                  <w:rFonts w:cs="Arial" w:hint="eastAsia"/>
                  <w:lang w:eastAsia="zh-CN"/>
                </w:rPr>
                <w:t>100</w:t>
              </w:r>
              <w:r w:rsidRPr="00116AA0">
                <w:rPr>
                  <w:rFonts w:cs="Arial"/>
                  <w:lang w:eastAsia="en-US"/>
                </w:rPr>
                <w:t xml:space="preserve"> RB</w:t>
              </w:r>
              <w:r>
                <w:rPr>
                  <w:rFonts w:cs="Arial" w:hint="eastAsia"/>
                  <w:lang w:eastAsia="zh-CN"/>
                </w:rPr>
                <w:t xml:space="preserve"> + 100 RB</w:t>
              </w:r>
            </w:ins>
          </w:p>
        </w:tc>
        <w:tc>
          <w:tcPr>
            <w:tcW w:w="998" w:type="dxa"/>
          </w:tcPr>
          <w:p w14:paraId="5B008F7B" w14:textId="77777777" w:rsidR="006A1931" w:rsidRPr="00116AA0" w:rsidRDefault="006A1931" w:rsidP="00473451">
            <w:pPr>
              <w:pStyle w:val="TAH"/>
              <w:rPr>
                <w:ins w:id="225" w:author="qun pan" w:date="2016-08-12T11:54:00Z"/>
                <w:rFonts w:cs="Arial"/>
                <w:lang w:eastAsia="zh-CN"/>
              </w:rPr>
            </w:pPr>
            <w:ins w:id="226" w:author="qun pan" w:date="2016-08-12T11:54:00Z">
              <w:r>
                <w:rPr>
                  <w:rFonts w:cs="Arial" w:hint="eastAsia"/>
                  <w:lang w:eastAsia="zh-CN"/>
                </w:rPr>
                <w:t>75</w:t>
              </w:r>
              <w:r w:rsidRPr="00116AA0">
                <w:rPr>
                  <w:rFonts w:cs="Arial"/>
                  <w:lang w:eastAsia="en-US"/>
                </w:rPr>
                <w:t xml:space="preserve"> RB + </w:t>
              </w:r>
              <w:r>
                <w:rPr>
                  <w:rFonts w:cs="Arial" w:hint="eastAsia"/>
                  <w:lang w:eastAsia="zh-CN"/>
                </w:rPr>
                <w:t>75</w:t>
              </w:r>
              <w:r w:rsidRPr="00116AA0">
                <w:rPr>
                  <w:rFonts w:cs="Arial"/>
                  <w:lang w:eastAsia="en-US"/>
                </w:rPr>
                <w:t xml:space="preserve"> RB</w:t>
              </w:r>
              <w:r>
                <w:rPr>
                  <w:rFonts w:cs="Arial" w:hint="eastAsia"/>
                  <w:lang w:eastAsia="zh-CN"/>
                </w:rPr>
                <w:t xml:space="preserve"> + 100 RB</w:t>
              </w:r>
            </w:ins>
          </w:p>
        </w:tc>
        <w:tc>
          <w:tcPr>
            <w:tcW w:w="998" w:type="dxa"/>
          </w:tcPr>
          <w:p w14:paraId="3F8D4FE7" w14:textId="77777777" w:rsidR="006A1931" w:rsidRPr="00116AA0" w:rsidRDefault="006A1931" w:rsidP="00473451">
            <w:pPr>
              <w:pStyle w:val="TAH"/>
              <w:rPr>
                <w:ins w:id="227" w:author="qun pan" w:date="2016-08-12T11:54:00Z"/>
                <w:rFonts w:cs="Arial"/>
                <w:lang w:eastAsia="zh-CN"/>
              </w:rPr>
            </w:pPr>
            <w:ins w:id="228" w:author="qun pan" w:date="2016-08-12T11:54:00Z">
              <w:r>
                <w:rPr>
                  <w:rFonts w:cs="Arial" w:hint="eastAsia"/>
                  <w:lang w:eastAsia="zh-CN"/>
                </w:rPr>
                <w:t>75</w:t>
              </w:r>
              <w:r w:rsidRPr="00116AA0">
                <w:rPr>
                  <w:rFonts w:cs="Arial"/>
                  <w:lang w:eastAsia="en-US"/>
                </w:rPr>
                <w:t xml:space="preserve"> RB + 100 RB</w:t>
              </w:r>
              <w:r>
                <w:rPr>
                  <w:rFonts w:cs="Arial" w:hint="eastAsia"/>
                  <w:lang w:eastAsia="zh-CN"/>
                </w:rPr>
                <w:t xml:space="preserve"> + 100 RB</w:t>
              </w:r>
            </w:ins>
          </w:p>
        </w:tc>
        <w:tc>
          <w:tcPr>
            <w:tcW w:w="998" w:type="dxa"/>
          </w:tcPr>
          <w:p w14:paraId="2B3F322D" w14:textId="77777777" w:rsidR="006A1931" w:rsidRPr="00116AA0" w:rsidRDefault="006A1931" w:rsidP="00473451">
            <w:pPr>
              <w:pStyle w:val="TAH"/>
              <w:rPr>
                <w:ins w:id="229" w:author="qun pan" w:date="2016-08-12T11:54:00Z"/>
                <w:rFonts w:cs="Arial"/>
                <w:lang w:eastAsia="zh-CN"/>
              </w:rPr>
            </w:pPr>
            <w:ins w:id="230" w:author="qun pan" w:date="2016-08-12T11:54:00Z">
              <w:r>
                <w:rPr>
                  <w:rFonts w:cs="Arial" w:hint="eastAsia"/>
                  <w:lang w:eastAsia="zh-CN"/>
                </w:rPr>
                <w:t xml:space="preserve">100 </w:t>
              </w:r>
              <w:r>
                <w:rPr>
                  <w:rFonts w:cs="Arial"/>
                  <w:lang w:eastAsia="en-US"/>
                </w:rPr>
                <w:t>RB</w:t>
              </w:r>
              <w:r>
                <w:rPr>
                  <w:rFonts w:cs="Arial" w:hint="eastAsia"/>
                  <w:lang w:eastAsia="zh-CN"/>
                </w:rPr>
                <w:t xml:space="preserve"> + 100 RB + 100 RB</w:t>
              </w:r>
            </w:ins>
          </w:p>
        </w:tc>
        <w:tc>
          <w:tcPr>
            <w:tcW w:w="993" w:type="dxa"/>
            <w:vMerge/>
          </w:tcPr>
          <w:p w14:paraId="3274B959" w14:textId="77777777" w:rsidR="006A1931" w:rsidRPr="00116AA0" w:rsidRDefault="006A1931" w:rsidP="00473451">
            <w:pPr>
              <w:pStyle w:val="TAH"/>
              <w:rPr>
                <w:ins w:id="231" w:author="qun pan" w:date="2016-08-12T11:54:00Z"/>
                <w:rFonts w:cs="Arial"/>
                <w:lang w:eastAsia="en-US"/>
              </w:rPr>
            </w:pPr>
          </w:p>
        </w:tc>
      </w:tr>
      <w:tr w:rsidR="006A1931" w:rsidRPr="009715C6" w14:paraId="492D6604" w14:textId="77777777" w:rsidTr="00C03F1F">
        <w:trPr>
          <w:jc w:val="center"/>
          <w:ins w:id="232" w:author="qun pan" w:date="2016-08-12T11:54:00Z"/>
        </w:trPr>
        <w:tc>
          <w:tcPr>
            <w:tcW w:w="1304" w:type="dxa"/>
          </w:tcPr>
          <w:p w14:paraId="2439A577" w14:textId="77777777" w:rsidR="006A1931" w:rsidRPr="00116AA0" w:rsidRDefault="006A1931" w:rsidP="00473451">
            <w:pPr>
              <w:pStyle w:val="TAC"/>
              <w:rPr>
                <w:ins w:id="233" w:author="qun pan" w:date="2016-08-12T11:54:00Z"/>
                <w:rFonts w:cs="Arial"/>
                <w:lang w:eastAsia="en-US"/>
              </w:rPr>
            </w:pPr>
            <w:ins w:id="234" w:author="qun pan" w:date="2016-08-12T11:54:00Z">
              <w:r w:rsidRPr="00116AA0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997" w:type="dxa"/>
          </w:tcPr>
          <w:p w14:paraId="528D8E9C" w14:textId="77777777" w:rsidR="006A1931" w:rsidRPr="00116AA0" w:rsidRDefault="006A1931" w:rsidP="00473451">
            <w:pPr>
              <w:pStyle w:val="TAC"/>
              <w:rPr>
                <w:ins w:id="235" w:author="qun pan" w:date="2016-08-12T11:54:00Z"/>
                <w:rFonts w:cs="Arial"/>
                <w:lang w:eastAsia="en-US"/>
              </w:rPr>
            </w:pPr>
            <w:ins w:id="236" w:author="qun pan" w:date="2016-08-12T11:54:00Z">
              <w:r w:rsidRPr="00116AA0">
                <w:rPr>
                  <w:rFonts w:cs="Arial"/>
                  <w:lang w:eastAsia="en-US"/>
                </w:rPr>
                <w:t>&gt; 12 and ≤ 50</w:t>
              </w:r>
            </w:ins>
          </w:p>
        </w:tc>
        <w:tc>
          <w:tcPr>
            <w:tcW w:w="997" w:type="dxa"/>
          </w:tcPr>
          <w:p w14:paraId="1BA4E259" w14:textId="77777777" w:rsidR="006A1931" w:rsidRPr="00116AA0" w:rsidRDefault="006A1931" w:rsidP="00473451">
            <w:pPr>
              <w:pStyle w:val="TAC"/>
              <w:rPr>
                <w:ins w:id="237" w:author="qun pan" w:date="2016-08-12T11:54:00Z"/>
                <w:rFonts w:cs="Arial"/>
                <w:lang w:eastAsia="en-US"/>
              </w:rPr>
            </w:pPr>
            <w:ins w:id="238" w:author="qun pan" w:date="2016-08-12T11:54:00Z">
              <w:r w:rsidRPr="00116AA0">
                <w:rPr>
                  <w:rFonts w:cs="Arial"/>
                  <w:lang w:eastAsia="en-US"/>
                </w:rPr>
                <w:t>&gt; 12 and ≤ 50</w:t>
              </w:r>
            </w:ins>
          </w:p>
        </w:tc>
        <w:tc>
          <w:tcPr>
            <w:tcW w:w="998" w:type="dxa"/>
          </w:tcPr>
          <w:p w14:paraId="1F8C247C" w14:textId="77777777" w:rsidR="006A1931" w:rsidRPr="00116AA0" w:rsidRDefault="006A1931" w:rsidP="00473451">
            <w:pPr>
              <w:pStyle w:val="TAC"/>
              <w:rPr>
                <w:ins w:id="239" w:author="qun pan" w:date="2016-08-12T11:54:00Z"/>
                <w:rFonts w:cs="Arial"/>
                <w:lang w:eastAsia="en-US"/>
              </w:rPr>
            </w:pPr>
            <w:ins w:id="240" w:author="qun pan" w:date="2016-08-12T11:54:00Z">
              <w:r w:rsidRPr="00116AA0">
                <w:rPr>
                  <w:rFonts w:cs="Arial"/>
                  <w:lang w:eastAsia="en-US"/>
                </w:rPr>
                <w:t>&gt; 16 and ≤ 75</w:t>
              </w:r>
            </w:ins>
          </w:p>
        </w:tc>
        <w:tc>
          <w:tcPr>
            <w:tcW w:w="998" w:type="dxa"/>
          </w:tcPr>
          <w:p w14:paraId="5E606CB5" w14:textId="77777777" w:rsidR="006A1931" w:rsidRPr="00116AA0" w:rsidRDefault="006A1931" w:rsidP="00473451">
            <w:pPr>
              <w:pStyle w:val="TAC"/>
              <w:rPr>
                <w:ins w:id="241" w:author="qun pan" w:date="2016-08-12T11:54:00Z"/>
                <w:rFonts w:cs="Arial"/>
                <w:lang w:eastAsia="en-US"/>
              </w:rPr>
            </w:pPr>
            <w:ins w:id="242" w:author="qun pan" w:date="2016-08-12T11:54:00Z">
              <w:r w:rsidRPr="00116AA0">
                <w:rPr>
                  <w:rFonts w:cs="Arial"/>
                  <w:lang w:eastAsia="en-US"/>
                </w:rPr>
                <w:t>&gt; 16 and ≤ 75</w:t>
              </w:r>
            </w:ins>
          </w:p>
        </w:tc>
        <w:tc>
          <w:tcPr>
            <w:tcW w:w="998" w:type="dxa"/>
          </w:tcPr>
          <w:p w14:paraId="3437366B" w14:textId="77777777" w:rsidR="006A1931" w:rsidRPr="00116AA0" w:rsidRDefault="006A1931" w:rsidP="00473451">
            <w:pPr>
              <w:pStyle w:val="TAC"/>
              <w:rPr>
                <w:ins w:id="243" w:author="qun pan" w:date="2016-08-12T11:54:00Z"/>
                <w:rFonts w:cs="Arial"/>
                <w:lang w:eastAsia="en-US"/>
              </w:rPr>
            </w:pPr>
            <w:ins w:id="244" w:author="qun pan" w:date="2016-08-12T11:54:00Z">
              <w:r w:rsidRPr="00116AA0">
                <w:rPr>
                  <w:rFonts w:cs="Arial"/>
                  <w:lang w:eastAsia="en-US"/>
                </w:rPr>
                <w:t>&gt; 18 and ≤ 100</w:t>
              </w:r>
            </w:ins>
          </w:p>
        </w:tc>
        <w:tc>
          <w:tcPr>
            <w:tcW w:w="993" w:type="dxa"/>
          </w:tcPr>
          <w:p w14:paraId="452F7878" w14:textId="77777777" w:rsidR="006A1931" w:rsidRPr="00116AA0" w:rsidRDefault="006A1931" w:rsidP="00473451">
            <w:pPr>
              <w:pStyle w:val="TAC"/>
              <w:rPr>
                <w:ins w:id="245" w:author="qun pan" w:date="2016-08-12T11:54:00Z"/>
                <w:rFonts w:cs="Arial"/>
                <w:lang w:eastAsia="en-US"/>
              </w:rPr>
            </w:pPr>
            <w:ins w:id="246" w:author="qun pan" w:date="2016-08-12T11:54:00Z">
              <w:r w:rsidRPr="00116AA0">
                <w:rPr>
                  <w:rFonts w:cs="Arial"/>
                  <w:lang w:eastAsia="en-US"/>
                </w:rPr>
                <w:t>≤ 1</w:t>
              </w:r>
            </w:ins>
          </w:p>
        </w:tc>
      </w:tr>
      <w:tr w:rsidR="006A1931" w:rsidRPr="009715C6" w14:paraId="7009BE6D" w14:textId="77777777" w:rsidTr="00C03F1F">
        <w:trPr>
          <w:jc w:val="center"/>
          <w:ins w:id="247" w:author="qun pan" w:date="2016-08-12T11:54:00Z"/>
        </w:trPr>
        <w:tc>
          <w:tcPr>
            <w:tcW w:w="1304" w:type="dxa"/>
          </w:tcPr>
          <w:p w14:paraId="6DAF79CC" w14:textId="77777777" w:rsidR="006A1931" w:rsidRPr="00116AA0" w:rsidRDefault="006A1931" w:rsidP="00473451">
            <w:pPr>
              <w:pStyle w:val="TAC"/>
              <w:rPr>
                <w:ins w:id="248" w:author="qun pan" w:date="2016-08-12T11:54:00Z"/>
                <w:rFonts w:cs="Arial"/>
                <w:lang w:eastAsia="en-US"/>
              </w:rPr>
            </w:pPr>
            <w:ins w:id="249" w:author="qun pan" w:date="2016-08-12T11:54:00Z">
              <w:r w:rsidRPr="00116AA0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997" w:type="dxa"/>
          </w:tcPr>
          <w:p w14:paraId="7FE078D9" w14:textId="77777777" w:rsidR="006A1931" w:rsidRPr="00116AA0" w:rsidRDefault="006A1931" w:rsidP="00473451">
            <w:pPr>
              <w:pStyle w:val="TAC"/>
              <w:rPr>
                <w:ins w:id="250" w:author="qun pan" w:date="2016-08-12T11:54:00Z"/>
                <w:rFonts w:cs="Arial"/>
                <w:lang w:eastAsia="zh-CN"/>
              </w:rPr>
            </w:pPr>
            <w:ins w:id="251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 xml:space="preserve">50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7" w:type="dxa"/>
          </w:tcPr>
          <w:p w14:paraId="618912D8" w14:textId="77777777" w:rsidR="006A1931" w:rsidRPr="00116AA0" w:rsidRDefault="006A1931" w:rsidP="00473451">
            <w:pPr>
              <w:pStyle w:val="TAC"/>
              <w:rPr>
                <w:ins w:id="252" w:author="qun pan" w:date="2016-08-12T11:54:00Z"/>
                <w:rFonts w:cs="Arial"/>
                <w:lang w:eastAsia="en-US"/>
              </w:rPr>
            </w:pPr>
            <w:ins w:id="253" w:author="qun pan" w:date="2016-08-12T11:54:00Z">
              <w:r w:rsidRPr="00116AA0">
                <w:rPr>
                  <w:rFonts w:cs="Arial"/>
                  <w:lang w:eastAsia="en-US"/>
                </w:rPr>
                <w:t>&gt; 50</w:t>
              </w:r>
              <w:r>
                <w:rPr>
                  <w:rFonts w:cs="Arial" w:hint="eastAsia"/>
                  <w:lang w:eastAsia="zh-CN"/>
                </w:rPr>
                <w:t xml:space="preserve">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8" w:type="dxa"/>
          </w:tcPr>
          <w:p w14:paraId="62A4C59A" w14:textId="77777777" w:rsidR="006A1931" w:rsidRPr="00116AA0" w:rsidRDefault="006A1931" w:rsidP="00473451">
            <w:pPr>
              <w:pStyle w:val="TAC"/>
              <w:rPr>
                <w:ins w:id="254" w:author="qun pan" w:date="2016-08-12T11:54:00Z"/>
                <w:rFonts w:cs="Arial"/>
                <w:lang w:eastAsia="en-US"/>
              </w:rPr>
            </w:pPr>
            <w:ins w:id="255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 xml:space="preserve">75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8" w:type="dxa"/>
          </w:tcPr>
          <w:p w14:paraId="663D9CAE" w14:textId="77777777" w:rsidR="006A1931" w:rsidRPr="00116AA0" w:rsidRDefault="006A1931" w:rsidP="00473451">
            <w:pPr>
              <w:pStyle w:val="TAC"/>
              <w:rPr>
                <w:ins w:id="256" w:author="qun pan" w:date="2016-08-12T11:54:00Z"/>
                <w:rFonts w:cs="Arial"/>
                <w:lang w:eastAsia="en-US"/>
              </w:rPr>
            </w:pPr>
            <w:ins w:id="257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 xml:space="preserve">75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8" w:type="dxa"/>
          </w:tcPr>
          <w:p w14:paraId="64B0A317" w14:textId="77777777" w:rsidR="006A1931" w:rsidRPr="00116AA0" w:rsidRDefault="006A1931" w:rsidP="00473451">
            <w:pPr>
              <w:pStyle w:val="TAC"/>
              <w:rPr>
                <w:ins w:id="258" w:author="qun pan" w:date="2016-08-12T11:54:00Z"/>
                <w:rFonts w:cs="Arial"/>
                <w:lang w:eastAsia="en-US"/>
              </w:rPr>
            </w:pPr>
            <w:ins w:id="259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 xml:space="preserve">100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3" w:type="dxa"/>
          </w:tcPr>
          <w:p w14:paraId="676D8810" w14:textId="77777777" w:rsidR="006A1931" w:rsidRPr="00116AA0" w:rsidRDefault="006A1931" w:rsidP="00473451">
            <w:pPr>
              <w:pStyle w:val="TAC"/>
              <w:rPr>
                <w:ins w:id="260" w:author="qun pan" w:date="2016-08-12T11:54:00Z"/>
                <w:rFonts w:cs="Arial"/>
                <w:lang w:eastAsia="en-US"/>
              </w:rPr>
            </w:pPr>
            <w:ins w:id="261" w:author="qun pan" w:date="2016-08-12T11:54:00Z">
              <w:r w:rsidRPr="00116AA0">
                <w:rPr>
                  <w:rFonts w:cs="Arial"/>
                  <w:lang w:eastAsia="en-US"/>
                </w:rPr>
                <w:t>≤ 2</w:t>
              </w:r>
            </w:ins>
          </w:p>
        </w:tc>
      </w:tr>
      <w:tr w:rsidR="006A1931" w:rsidRPr="009715C6" w14:paraId="7367CF80" w14:textId="77777777" w:rsidTr="00C03F1F">
        <w:trPr>
          <w:jc w:val="center"/>
          <w:ins w:id="262" w:author="qun pan" w:date="2016-08-12T11:54:00Z"/>
        </w:trPr>
        <w:tc>
          <w:tcPr>
            <w:tcW w:w="1304" w:type="dxa"/>
          </w:tcPr>
          <w:p w14:paraId="40DB5C06" w14:textId="77777777" w:rsidR="006A1931" w:rsidRPr="00116AA0" w:rsidRDefault="006A1931" w:rsidP="00473451">
            <w:pPr>
              <w:pStyle w:val="TAC"/>
              <w:rPr>
                <w:ins w:id="263" w:author="qun pan" w:date="2016-08-12T11:54:00Z"/>
                <w:rFonts w:cs="Arial"/>
                <w:lang w:eastAsia="en-US"/>
              </w:rPr>
            </w:pPr>
            <w:ins w:id="264" w:author="qun pan" w:date="2016-08-12T11:54:00Z">
              <w:r w:rsidRPr="00116AA0">
                <w:rPr>
                  <w:rFonts w:cs="Arial"/>
                  <w:lang w:eastAsia="en-US"/>
                </w:rPr>
                <w:t>QPSK</w:t>
              </w:r>
            </w:ins>
          </w:p>
        </w:tc>
        <w:tc>
          <w:tcPr>
            <w:tcW w:w="997" w:type="dxa"/>
          </w:tcPr>
          <w:p w14:paraId="3A6638E8" w14:textId="77777777" w:rsidR="006A1931" w:rsidRPr="00116AA0" w:rsidRDefault="006A1931" w:rsidP="00473451">
            <w:pPr>
              <w:pStyle w:val="TAC"/>
              <w:rPr>
                <w:ins w:id="265" w:author="qun pan" w:date="2016-08-12T11:54:00Z"/>
                <w:rFonts w:cs="Arial"/>
                <w:lang w:eastAsia="zh-CN"/>
              </w:rPr>
            </w:pPr>
            <w:ins w:id="266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7" w:type="dxa"/>
          </w:tcPr>
          <w:p w14:paraId="7EA1F73E" w14:textId="77777777" w:rsidR="006A1931" w:rsidRPr="00116AA0" w:rsidRDefault="006A1931" w:rsidP="00473451">
            <w:pPr>
              <w:pStyle w:val="TAC"/>
              <w:rPr>
                <w:ins w:id="267" w:author="qun pan" w:date="2016-08-12T11:54:00Z"/>
                <w:rFonts w:cs="Arial"/>
                <w:lang w:eastAsia="en-US"/>
              </w:rPr>
            </w:pPr>
            <w:ins w:id="268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8" w:type="dxa"/>
          </w:tcPr>
          <w:p w14:paraId="2696F2FF" w14:textId="77777777" w:rsidR="006A1931" w:rsidRPr="00116AA0" w:rsidRDefault="006A1931" w:rsidP="00473451">
            <w:pPr>
              <w:pStyle w:val="TAC"/>
              <w:rPr>
                <w:ins w:id="269" w:author="qun pan" w:date="2016-08-12T11:54:00Z"/>
                <w:rFonts w:cs="Arial"/>
                <w:lang w:eastAsia="en-US"/>
              </w:rPr>
            </w:pPr>
            <w:ins w:id="270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8" w:type="dxa"/>
          </w:tcPr>
          <w:p w14:paraId="07F4E2A7" w14:textId="77777777" w:rsidR="006A1931" w:rsidRPr="00116AA0" w:rsidRDefault="006A1931" w:rsidP="00473451">
            <w:pPr>
              <w:pStyle w:val="TAC"/>
              <w:rPr>
                <w:ins w:id="271" w:author="qun pan" w:date="2016-08-12T11:54:00Z"/>
                <w:rFonts w:cs="Arial"/>
                <w:lang w:eastAsia="en-US"/>
              </w:rPr>
            </w:pPr>
            <w:ins w:id="272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8" w:type="dxa"/>
          </w:tcPr>
          <w:p w14:paraId="58A7D51E" w14:textId="77777777" w:rsidR="006A1931" w:rsidRPr="00116AA0" w:rsidRDefault="006A1931" w:rsidP="00473451">
            <w:pPr>
              <w:pStyle w:val="TAC"/>
              <w:rPr>
                <w:ins w:id="273" w:author="qun pan" w:date="2016-08-12T11:54:00Z"/>
                <w:rFonts w:cs="Arial"/>
                <w:lang w:eastAsia="en-US"/>
              </w:rPr>
            </w:pPr>
            <w:ins w:id="274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3" w:type="dxa"/>
          </w:tcPr>
          <w:p w14:paraId="39A7BF6F" w14:textId="77777777" w:rsidR="006A1931" w:rsidRPr="00116AA0" w:rsidRDefault="006A1931" w:rsidP="00473451">
            <w:pPr>
              <w:pStyle w:val="TAC"/>
              <w:rPr>
                <w:ins w:id="275" w:author="qun pan" w:date="2016-08-12T11:54:00Z"/>
                <w:rFonts w:cs="Arial"/>
                <w:lang w:eastAsia="zh-CN"/>
              </w:rPr>
            </w:pPr>
            <w:ins w:id="276" w:author="qun pan" w:date="2016-08-12T11:54:00Z">
              <w:r w:rsidRPr="00116AA0">
                <w:rPr>
                  <w:rFonts w:cs="Arial"/>
                  <w:lang w:eastAsia="en-US"/>
                </w:rPr>
                <w:t xml:space="preserve">≤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6A1931" w:rsidRPr="009715C6" w14:paraId="3BD41CBA" w14:textId="77777777" w:rsidTr="00C03F1F">
        <w:trPr>
          <w:jc w:val="center"/>
          <w:ins w:id="277" w:author="qun pan" w:date="2016-08-12T11:54:00Z"/>
        </w:trPr>
        <w:tc>
          <w:tcPr>
            <w:tcW w:w="1304" w:type="dxa"/>
          </w:tcPr>
          <w:p w14:paraId="70905AF5" w14:textId="77777777" w:rsidR="006A1931" w:rsidRPr="00116AA0" w:rsidRDefault="006A1931" w:rsidP="00473451">
            <w:pPr>
              <w:pStyle w:val="TAC"/>
              <w:rPr>
                <w:ins w:id="278" w:author="qun pan" w:date="2016-08-12T11:54:00Z"/>
                <w:rFonts w:cs="Arial"/>
                <w:lang w:eastAsia="en-US"/>
              </w:rPr>
            </w:pPr>
            <w:ins w:id="279" w:author="qun pan" w:date="2016-08-12T11:54:00Z">
              <w:r w:rsidRPr="00116AA0">
                <w:rPr>
                  <w:rFonts w:cs="Arial"/>
                  <w:lang w:eastAsia="en-US"/>
                </w:rPr>
                <w:t>16 QAM</w:t>
              </w:r>
            </w:ins>
          </w:p>
        </w:tc>
        <w:tc>
          <w:tcPr>
            <w:tcW w:w="997" w:type="dxa"/>
          </w:tcPr>
          <w:p w14:paraId="6CFE53C6" w14:textId="77777777" w:rsidR="006A1931" w:rsidRPr="00116AA0" w:rsidRDefault="006A1931" w:rsidP="00473451">
            <w:pPr>
              <w:pStyle w:val="TAC"/>
              <w:rPr>
                <w:ins w:id="280" w:author="qun pan" w:date="2016-08-12T11:54:00Z"/>
                <w:rFonts w:cs="Arial"/>
                <w:lang w:eastAsia="en-US"/>
              </w:rPr>
            </w:pPr>
            <w:ins w:id="281" w:author="qun pan" w:date="2016-08-12T11:54:00Z">
              <w:r w:rsidRPr="00116AA0">
                <w:rPr>
                  <w:rFonts w:cs="Arial"/>
                  <w:lang w:eastAsia="en-US"/>
                </w:rPr>
                <w:t>≤ 8</w:t>
              </w:r>
            </w:ins>
          </w:p>
        </w:tc>
        <w:tc>
          <w:tcPr>
            <w:tcW w:w="997" w:type="dxa"/>
          </w:tcPr>
          <w:p w14:paraId="73E0CCFC" w14:textId="77777777" w:rsidR="006A1931" w:rsidRPr="00116AA0" w:rsidRDefault="006A1931" w:rsidP="00473451">
            <w:pPr>
              <w:pStyle w:val="TAC"/>
              <w:rPr>
                <w:ins w:id="282" w:author="qun pan" w:date="2016-08-12T11:54:00Z"/>
                <w:rFonts w:cs="Arial"/>
                <w:lang w:eastAsia="en-US"/>
              </w:rPr>
            </w:pPr>
            <w:ins w:id="283" w:author="qun pan" w:date="2016-08-12T11:54:00Z">
              <w:r w:rsidRPr="00116AA0">
                <w:rPr>
                  <w:rFonts w:cs="Arial"/>
                  <w:lang w:eastAsia="en-US"/>
                </w:rPr>
                <w:t>≤ 12</w:t>
              </w:r>
            </w:ins>
          </w:p>
        </w:tc>
        <w:tc>
          <w:tcPr>
            <w:tcW w:w="998" w:type="dxa"/>
          </w:tcPr>
          <w:p w14:paraId="1224DBB5" w14:textId="77777777" w:rsidR="006A1931" w:rsidRPr="00116AA0" w:rsidRDefault="006A1931" w:rsidP="00473451">
            <w:pPr>
              <w:pStyle w:val="TAC"/>
              <w:rPr>
                <w:ins w:id="284" w:author="qun pan" w:date="2016-08-12T11:54:00Z"/>
                <w:rFonts w:cs="Arial"/>
                <w:lang w:eastAsia="en-US"/>
              </w:rPr>
            </w:pPr>
            <w:ins w:id="285" w:author="qun pan" w:date="2016-08-12T11:54:00Z">
              <w:r w:rsidRPr="00116AA0">
                <w:rPr>
                  <w:rFonts w:cs="Arial"/>
                  <w:lang w:eastAsia="en-US"/>
                </w:rPr>
                <w:t>≤ 8</w:t>
              </w:r>
            </w:ins>
          </w:p>
        </w:tc>
        <w:tc>
          <w:tcPr>
            <w:tcW w:w="998" w:type="dxa"/>
          </w:tcPr>
          <w:p w14:paraId="2B0D617B" w14:textId="77777777" w:rsidR="006A1931" w:rsidRPr="00116AA0" w:rsidRDefault="006A1931" w:rsidP="00473451">
            <w:pPr>
              <w:pStyle w:val="TAC"/>
              <w:rPr>
                <w:ins w:id="286" w:author="qun pan" w:date="2016-08-12T11:54:00Z"/>
                <w:rFonts w:cs="Arial"/>
                <w:lang w:eastAsia="en-US"/>
              </w:rPr>
            </w:pPr>
            <w:ins w:id="287" w:author="qun pan" w:date="2016-08-12T11:54:00Z">
              <w:r w:rsidRPr="00116AA0">
                <w:rPr>
                  <w:rFonts w:cs="Arial"/>
                  <w:lang w:eastAsia="en-US"/>
                </w:rPr>
                <w:t>≤ 12</w:t>
              </w:r>
            </w:ins>
          </w:p>
        </w:tc>
        <w:tc>
          <w:tcPr>
            <w:tcW w:w="998" w:type="dxa"/>
          </w:tcPr>
          <w:p w14:paraId="3B618466" w14:textId="77777777" w:rsidR="006A1931" w:rsidRPr="00116AA0" w:rsidRDefault="006A1931" w:rsidP="00473451">
            <w:pPr>
              <w:pStyle w:val="TAC"/>
              <w:rPr>
                <w:ins w:id="288" w:author="qun pan" w:date="2016-08-12T11:54:00Z"/>
                <w:rFonts w:cs="Arial"/>
                <w:lang w:eastAsia="en-US"/>
              </w:rPr>
            </w:pPr>
            <w:ins w:id="289" w:author="qun pan" w:date="2016-08-12T11:54:00Z">
              <w:r w:rsidRPr="00116AA0">
                <w:rPr>
                  <w:rFonts w:cs="Arial"/>
                  <w:lang w:eastAsia="en-US"/>
                </w:rPr>
                <w:t>≤ 16</w:t>
              </w:r>
            </w:ins>
          </w:p>
        </w:tc>
        <w:tc>
          <w:tcPr>
            <w:tcW w:w="993" w:type="dxa"/>
          </w:tcPr>
          <w:p w14:paraId="2721194B" w14:textId="77777777" w:rsidR="006A1931" w:rsidRPr="00116AA0" w:rsidRDefault="006A1931" w:rsidP="00473451">
            <w:pPr>
              <w:pStyle w:val="TAC"/>
              <w:rPr>
                <w:ins w:id="290" w:author="qun pan" w:date="2016-08-12T11:54:00Z"/>
                <w:rFonts w:cs="Arial"/>
                <w:lang w:eastAsia="en-US"/>
              </w:rPr>
            </w:pPr>
            <w:ins w:id="291" w:author="qun pan" w:date="2016-08-12T11:54:00Z">
              <w:r w:rsidRPr="00116AA0">
                <w:rPr>
                  <w:rFonts w:cs="Arial"/>
                  <w:lang w:eastAsia="en-US"/>
                </w:rPr>
                <w:t>≤ 1</w:t>
              </w:r>
            </w:ins>
          </w:p>
        </w:tc>
      </w:tr>
      <w:tr w:rsidR="006A1931" w:rsidRPr="009715C6" w14:paraId="18DC3148" w14:textId="77777777" w:rsidTr="00C03F1F">
        <w:trPr>
          <w:jc w:val="center"/>
          <w:ins w:id="292" w:author="qun pan" w:date="2016-08-12T11:54:00Z"/>
        </w:trPr>
        <w:tc>
          <w:tcPr>
            <w:tcW w:w="1304" w:type="dxa"/>
          </w:tcPr>
          <w:p w14:paraId="535ED42D" w14:textId="77777777" w:rsidR="006A1931" w:rsidRPr="00116AA0" w:rsidRDefault="006A1931" w:rsidP="00473451">
            <w:pPr>
              <w:pStyle w:val="TAC"/>
              <w:rPr>
                <w:ins w:id="293" w:author="qun pan" w:date="2016-08-12T11:54:00Z"/>
                <w:rFonts w:cs="Arial"/>
                <w:lang w:eastAsia="en-US"/>
              </w:rPr>
            </w:pPr>
            <w:ins w:id="294" w:author="qun pan" w:date="2016-08-12T11:54:00Z">
              <w:r w:rsidRPr="00116AA0">
                <w:rPr>
                  <w:rFonts w:cs="Arial"/>
                  <w:lang w:eastAsia="en-US"/>
                </w:rPr>
                <w:t>16 QAM</w:t>
              </w:r>
            </w:ins>
          </w:p>
        </w:tc>
        <w:tc>
          <w:tcPr>
            <w:tcW w:w="997" w:type="dxa"/>
          </w:tcPr>
          <w:p w14:paraId="77FE9C8F" w14:textId="77777777" w:rsidR="006A1931" w:rsidRPr="00116AA0" w:rsidRDefault="006A1931" w:rsidP="00473451">
            <w:pPr>
              <w:pStyle w:val="TAC"/>
              <w:rPr>
                <w:ins w:id="295" w:author="qun pan" w:date="2016-08-12T11:54:00Z"/>
                <w:rFonts w:cs="Arial"/>
                <w:lang w:eastAsia="en-US"/>
              </w:rPr>
            </w:pPr>
            <w:ins w:id="296" w:author="qun pan" w:date="2016-08-12T11:54:00Z">
              <w:r w:rsidRPr="00116AA0">
                <w:rPr>
                  <w:rFonts w:cs="Arial"/>
                  <w:lang w:eastAsia="en-US"/>
                </w:rPr>
                <w:t>&gt; 12 and ≤ 50</w:t>
              </w:r>
            </w:ins>
          </w:p>
        </w:tc>
        <w:tc>
          <w:tcPr>
            <w:tcW w:w="997" w:type="dxa"/>
          </w:tcPr>
          <w:p w14:paraId="7DC90E76" w14:textId="77777777" w:rsidR="006A1931" w:rsidRPr="00116AA0" w:rsidRDefault="006A1931" w:rsidP="00473451">
            <w:pPr>
              <w:pStyle w:val="TAC"/>
              <w:rPr>
                <w:ins w:id="297" w:author="qun pan" w:date="2016-08-12T11:54:00Z"/>
                <w:rFonts w:cs="Arial"/>
                <w:lang w:eastAsia="en-US"/>
              </w:rPr>
            </w:pPr>
            <w:ins w:id="298" w:author="qun pan" w:date="2016-08-12T11:54:00Z">
              <w:r w:rsidRPr="00116AA0">
                <w:rPr>
                  <w:rFonts w:cs="Arial"/>
                  <w:lang w:eastAsia="en-US"/>
                </w:rPr>
                <w:t>&gt; 12 and ≤ 50</w:t>
              </w:r>
            </w:ins>
          </w:p>
        </w:tc>
        <w:tc>
          <w:tcPr>
            <w:tcW w:w="998" w:type="dxa"/>
          </w:tcPr>
          <w:p w14:paraId="253CB017" w14:textId="77777777" w:rsidR="006A1931" w:rsidRPr="00116AA0" w:rsidRDefault="006A1931" w:rsidP="00473451">
            <w:pPr>
              <w:pStyle w:val="TAC"/>
              <w:rPr>
                <w:ins w:id="299" w:author="qun pan" w:date="2016-08-12T11:54:00Z"/>
                <w:rFonts w:cs="Arial"/>
                <w:lang w:eastAsia="en-US"/>
              </w:rPr>
            </w:pPr>
            <w:ins w:id="300" w:author="qun pan" w:date="2016-08-12T11:54:00Z">
              <w:r w:rsidRPr="00116AA0">
                <w:rPr>
                  <w:rFonts w:cs="Arial"/>
                  <w:lang w:eastAsia="en-US"/>
                </w:rPr>
                <w:t>&gt; 16 and ≤ 75</w:t>
              </w:r>
            </w:ins>
          </w:p>
        </w:tc>
        <w:tc>
          <w:tcPr>
            <w:tcW w:w="998" w:type="dxa"/>
          </w:tcPr>
          <w:p w14:paraId="243C3980" w14:textId="77777777" w:rsidR="006A1931" w:rsidRPr="00116AA0" w:rsidRDefault="006A1931" w:rsidP="00473451">
            <w:pPr>
              <w:pStyle w:val="TAC"/>
              <w:rPr>
                <w:ins w:id="301" w:author="qun pan" w:date="2016-08-12T11:54:00Z"/>
                <w:rFonts w:cs="Arial"/>
                <w:lang w:eastAsia="en-US"/>
              </w:rPr>
            </w:pPr>
            <w:ins w:id="302" w:author="qun pan" w:date="2016-08-12T11:54:00Z">
              <w:r w:rsidRPr="00116AA0">
                <w:rPr>
                  <w:rFonts w:cs="Arial"/>
                  <w:lang w:eastAsia="en-US"/>
                </w:rPr>
                <w:t>&gt; 16 and ≤ 75</w:t>
              </w:r>
            </w:ins>
          </w:p>
        </w:tc>
        <w:tc>
          <w:tcPr>
            <w:tcW w:w="998" w:type="dxa"/>
          </w:tcPr>
          <w:p w14:paraId="3576A07E" w14:textId="77777777" w:rsidR="006A1931" w:rsidRPr="00116AA0" w:rsidRDefault="006A1931" w:rsidP="00473451">
            <w:pPr>
              <w:pStyle w:val="TAC"/>
              <w:rPr>
                <w:ins w:id="303" w:author="qun pan" w:date="2016-08-12T11:54:00Z"/>
                <w:rFonts w:cs="Arial"/>
                <w:lang w:eastAsia="en-US"/>
              </w:rPr>
            </w:pPr>
            <w:ins w:id="304" w:author="qun pan" w:date="2016-08-12T11:54:00Z">
              <w:r w:rsidRPr="00116AA0">
                <w:rPr>
                  <w:rFonts w:cs="Arial"/>
                  <w:lang w:eastAsia="en-US"/>
                </w:rPr>
                <w:t>&gt; 18 and ≤ 100</w:t>
              </w:r>
            </w:ins>
          </w:p>
        </w:tc>
        <w:tc>
          <w:tcPr>
            <w:tcW w:w="993" w:type="dxa"/>
          </w:tcPr>
          <w:p w14:paraId="22F7D612" w14:textId="77777777" w:rsidR="006A1931" w:rsidRPr="00116AA0" w:rsidRDefault="006A1931" w:rsidP="00473451">
            <w:pPr>
              <w:pStyle w:val="TAC"/>
              <w:rPr>
                <w:ins w:id="305" w:author="qun pan" w:date="2016-08-12T11:54:00Z"/>
                <w:rFonts w:cs="Arial"/>
                <w:lang w:eastAsia="en-US"/>
              </w:rPr>
            </w:pPr>
            <w:ins w:id="306" w:author="qun pan" w:date="2016-08-12T11:54:00Z">
              <w:r w:rsidRPr="00116AA0">
                <w:rPr>
                  <w:rFonts w:cs="Arial"/>
                  <w:lang w:eastAsia="en-US"/>
                </w:rPr>
                <w:t>≤ 2</w:t>
              </w:r>
            </w:ins>
          </w:p>
        </w:tc>
      </w:tr>
      <w:tr w:rsidR="006A1931" w:rsidRPr="009715C6" w14:paraId="16C61733" w14:textId="77777777" w:rsidTr="00C03F1F">
        <w:trPr>
          <w:jc w:val="center"/>
          <w:ins w:id="307" w:author="qun pan" w:date="2016-08-12T11:54:00Z"/>
        </w:trPr>
        <w:tc>
          <w:tcPr>
            <w:tcW w:w="1304" w:type="dxa"/>
          </w:tcPr>
          <w:p w14:paraId="525B483C" w14:textId="77777777" w:rsidR="006A1931" w:rsidRPr="00116AA0" w:rsidRDefault="006A1931" w:rsidP="00473451">
            <w:pPr>
              <w:pStyle w:val="TAC"/>
              <w:rPr>
                <w:ins w:id="308" w:author="qun pan" w:date="2016-08-12T11:54:00Z"/>
                <w:rFonts w:cs="Arial"/>
                <w:lang w:eastAsia="en-US"/>
              </w:rPr>
            </w:pPr>
            <w:ins w:id="309" w:author="qun pan" w:date="2016-08-12T11:54:00Z">
              <w:r w:rsidRPr="00116AA0">
                <w:rPr>
                  <w:rFonts w:cs="Arial"/>
                  <w:lang w:eastAsia="en-US"/>
                </w:rPr>
                <w:t>16 QAM</w:t>
              </w:r>
            </w:ins>
          </w:p>
        </w:tc>
        <w:tc>
          <w:tcPr>
            <w:tcW w:w="997" w:type="dxa"/>
          </w:tcPr>
          <w:p w14:paraId="12EEFEAA" w14:textId="77777777" w:rsidR="006A1931" w:rsidRPr="00116AA0" w:rsidRDefault="006A1931" w:rsidP="00473451">
            <w:pPr>
              <w:pStyle w:val="TAC"/>
              <w:rPr>
                <w:ins w:id="310" w:author="qun pan" w:date="2016-08-12T11:54:00Z"/>
                <w:rFonts w:cs="Arial"/>
                <w:lang w:eastAsia="zh-CN"/>
              </w:rPr>
            </w:pPr>
            <w:ins w:id="311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 xml:space="preserve">50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7" w:type="dxa"/>
          </w:tcPr>
          <w:p w14:paraId="75AC8391" w14:textId="77777777" w:rsidR="006A1931" w:rsidRPr="00116AA0" w:rsidRDefault="006A1931" w:rsidP="00473451">
            <w:pPr>
              <w:pStyle w:val="TAC"/>
              <w:rPr>
                <w:ins w:id="312" w:author="qun pan" w:date="2016-08-12T11:54:00Z"/>
                <w:rFonts w:cs="Arial"/>
                <w:lang w:eastAsia="en-US"/>
              </w:rPr>
            </w:pPr>
            <w:ins w:id="313" w:author="qun pan" w:date="2016-08-12T11:54:00Z">
              <w:r w:rsidRPr="00116AA0">
                <w:rPr>
                  <w:rFonts w:cs="Arial"/>
                  <w:lang w:eastAsia="en-US"/>
                </w:rPr>
                <w:t>&gt; 50</w:t>
              </w:r>
              <w:r>
                <w:rPr>
                  <w:rFonts w:cs="Arial" w:hint="eastAsia"/>
                  <w:lang w:eastAsia="zh-CN"/>
                </w:rPr>
                <w:t xml:space="preserve">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8" w:type="dxa"/>
          </w:tcPr>
          <w:p w14:paraId="76403A46" w14:textId="77777777" w:rsidR="006A1931" w:rsidRPr="00116AA0" w:rsidRDefault="006A1931" w:rsidP="00473451">
            <w:pPr>
              <w:pStyle w:val="TAC"/>
              <w:rPr>
                <w:ins w:id="314" w:author="qun pan" w:date="2016-08-12T11:54:00Z"/>
                <w:rFonts w:cs="Arial"/>
                <w:lang w:eastAsia="en-US"/>
              </w:rPr>
            </w:pPr>
            <w:ins w:id="315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 xml:space="preserve">75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8" w:type="dxa"/>
          </w:tcPr>
          <w:p w14:paraId="19087F27" w14:textId="77777777" w:rsidR="006A1931" w:rsidRPr="00116AA0" w:rsidRDefault="006A1931" w:rsidP="00473451">
            <w:pPr>
              <w:pStyle w:val="TAC"/>
              <w:rPr>
                <w:ins w:id="316" w:author="qun pan" w:date="2016-08-12T11:54:00Z"/>
                <w:rFonts w:cs="Arial"/>
                <w:lang w:eastAsia="en-US"/>
              </w:rPr>
            </w:pPr>
            <w:ins w:id="317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 xml:space="preserve">75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8" w:type="dxa"/>
          </w:tcPr>
          <w:p w14:paraId="7602A80C" w14:textId="77777777" w:rsidR="006A1931" w:rsidRPr="00116AA0" w:rsidRDefault="006A1931" w:rsidP="00473451">
            <w:pPr>
              <w:pStyle w:val="TAC"/>
              <w:rPr>
                <w:ins w:id="318" w:author="qun pan" w:date="2016-08-12T11:54:00Z"/>
                <w:rFonts w:cs="Arial"/>
                <w:lang w:eastAsia="en-US"/>
              </w:rPr>
            </w:pPr>
            <w:ins w:id="319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 xml:space="preserve">100 and </w:t>
              </w:r>
              <w:r w:rsidRPr="00116AA0">
                <w:rPr>
                  <w:rFonts w:cs="Arial"/>
                  <w:lang w:eastAsia="en-US"/>
                </w:rPr>
                <w:t>≤</w:t>
              </w:r>
              <w:r>
                <w:rPr>
                  <w:rFonts w:cs="Arial" w:hint="eastAsia"/>
                  <w:lang w:eastAsia="zh-CN"/>
                </w:rPr>
                <w:t xml:space="preserve"> TBD</w:t>
              </w:r>
            </w:ins>
          </w:p>
        </w:tc>
        <w:tc>
          <w:tcPr>
            <w:tcW w:w="993" w:type="dxa"/>
          </w:tcPr>
          <w:p w14:paraId="5EF5CCFE" w14:textId="77777777" w:rsidR="006A1931" w:rsidRPr="00116AA0" w:rsidRDefault="006A1931" w:rsidP="00473451">
            <w:pPr>
              <w:pStyle w:val="TAC"/>
              <w:rPr>
                <w:ins w:id="320" w:author="qun pan" w:date="2016-08-12T11:54:00Z"/>
                <w:rFonts w:cs="Arial"/>
                <w:lang w:eastAsia="en-US"/>
              </w:rPr>
            </w:pPr>
            <w:ins w:id="321" w:author="qun pan" w:date="2016-08-12T11:54:00Z">
              <w:r w:rsidRPr="00116AA0">
                <w:rPr>
                  <w:rFonts w:cs="Arial"/>
                  <w:lang w:eastAsia="en-US"/>
                </w:rPr>
                <w:t>≤ 3</w:t>
              </w:r>
            </w:ins>
          </w:p>
        </w:tc>
      </w:tr>
      <w:tr w:rsidR="006A1931" w:rsidRPr="009715C6" w14:paraId="2B8EBE92" w14:textId="77777777" w:rsidTr="00C03F1F">
        <w:trPr>
          <w:jc w:val="center"/>
          <w:ins w:id="322" w:author="qun pan" w:date="2016-08-12T11:54:00Z"/>
        </w:trPr>
        <w:tc>
          <w:tcPr>
            <w:tcW w:w="1304" w:type="dxa"/>
          </w:tcPr>
          <w:p w14:paraId="4874BAB8" w14:textId="77777777" w:rsidR="006A1931" w:rsidRPr="00116AA0" w:rsidRDefault="006A1931" w:rsidP="00473451">
            <w:pPr>
              <w:pStyle w:val="TAC"/>
              <w:rPr>
                <w:ins w:id="323" w:author="qun pan" w:date="2016-08-12T11:54:00Z"/>
                <w:rFonts w:cs="Arial"/>
                <w:lang w:eastAsia="zh-CN"/>
              </w:rPr>
            </w:pPr>
            <w:ins w:id="324" w:author="qun pan" w:date="2016-08-12T11:54:00Z">
              <w:r>
                <w:rPr>
                  <w:rFonts w:cs="Arial" w:hint="eastAsia"/>
                  <w:lang w:eastAsia="zh-CN"/>
                </w:rPr>
                <w:t>16 QAM</w:t>
              </w:r>
            </w:ins>
          </w:p>
        </w:tc>
        <w:tc>
          <w:tcPr>
            <w:tcW w:w="997" w:type="dxa"/>
          </w:tcPr>
          <w:p w14:paraId="412C11B7" w14:textId="77777777" w:rsidR="006A1931" w:rsidRPr="00116AA0" w:rsidRDefault="006A1931" w:rsidP="00473451">
            <w:pPr>
              <w:pStyle w:val="TAC"/>
              <w:rPr>
                <w:ins w:id="325" w:author="qun pan" w:date="2016-08-12T11:54:00Z"/>
                <w:rFonts w:cs="Arial"/>
                <w:lang w:eastAsia="zh-CN"/>
              </w:rPr>
            </w:pPr>
            <w:ins w:id="326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7" w:type="dxa"/>
          </w:tcPr>
          <w:p w14:paraId="52B07065" w14:textId="77777777" w:rsidR="006A1931" w:rsidRPr="00116AA0" w:rsidRDefault="006A1931" w:rsidP="00473451">
            <w:pPr>
              <w:pStyle w:val="TAC"/>
              <w:rPr>
                <w:ins w:id="327" w:author="qun pan" w:date="2016-08-12T11:54:00Z"/>
                <w:rFonts w:cs="Arial"/>
                <w:lang w:eastAsia="en-US"/>
              </w:rPr>
            </w:pPr>
            <w:ins w:id="328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8" w:type="dxa"/>
          </w:tcPr>
          <w:p w14:paraId="55D4C781" w14:textId="77777777" w:rsidR="006A1931" w:rsidRPr="00116AA0" w:rsidRDefault="006A1931" w:rsidP="00473451">
            <w:pPr>
              <w:pStyle w:val="TAC"/>
              <w:rPr>
                <w:ins w:id="329" w:author="qun pan" w:date="2016-08-12T11:54:00Z"/>
                <w:rFonts w:cs="Arial"/>
                <w:lang w:eastAsia="en-US"/>
              </w:rPr>
            </w:pPr>
            <w:ins w:id="330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8" w:type="dxa"/>
          </w:tcPr>
          <w:p w14:paraId="5EF68085" w14:textId="77777777" w:rsidR="006A1931" w:rsidRPr="00116AA0" w:rsidRDefault="006A1931" w:rsidP="00473451">
            <w:pPr>
              <w:pStyle w:val="TAC"/>
              <w:rPr>
                <w:ins w:id="331" w:author="qun pan" w:date="2016-08-12T11:54:00Z"/>
                <w:rFonts w:cs="Arial"/>
                <w:lang w:eastAsia="en-US"/>
              </w:rPr>
            </w:pPr>
            <w:ins w:id="332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8" w:type="dxa"/>
          </w:tcPr>
          <w:p w14:paraId="31AD544C" w14:textId="77777777" w:rsidR="006A1931" w:rsidRPr="00116AA0" w:rsidRDefault="006A1931" w:rsidP="00473451">
            <w:pPr>
              <w:pStyle w:val="TAC"/>
              <w:rPr>
                <w:ins w:id="333" w:author="qun pan" w:date="2016-08-12T11:54:00Z"/>
                <w:rFonts w:cs="Arial"/>
                <w:lang w:eastAsia="en-US"/>
              </w:rPr>
            </w:pPr>
            <w:ins w:id="334" w:author="qun pan" w:date="2016-08-12T11:54:00Z">
              <w:r w:rsidRPr="00116AA0"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  <w:tc>
          <w:tcPr>
            <w:tcW w:w="993" w:type="dxa"/>
          </w:tcPr>
          <w:p w14:paraId="6187A340" w14:textId="77777777" w:rsidR="006A1931" w:rsidRPr="00116AA0" w:rsidRDefault="006A1931" w:rsidP="00473451">
            <w:pPr>
              <w:pStyle w:val="TAC"/>
              <w:rPr>
                <w:ins w:id="335" w:author="qun pan" w:date="2016-08-12T11:54:00Z"/>
                <w:rFonts w:cs="Arial"/>
                <w:lang w:eastAsia="en-US"/>
              </w:rPr>
            </w:pPr>
            <w:ins w:id="336" w:author="qun pan" w:date="2016-08-12T11:54:00Z">
              <w:r w:rsidRPr="00116AA0">
                <w:rPr>
                  <w:rFonts w:cs="Arial"/>
                  <w:lang w:eastAsia="en-US"/>
                </w:rPr>
                <w:t xml:space="preserve">≤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6A1931" w:rsidRPr="009715C6" w14:paraId="76722E3C" w14:textId="77777777" w:rsidTr="00C03F1F">
        <w:trPr>
          <w:jc w:val="center"/>
          <w:ins w:id="337" w:author="qun pan" w:date="2016-08-12T11:54:00Z"/>
        </w:trPr>
        <w:tc>
          <w:tcPr>
            <w:tcW w:w="1304" w:type="dxa"/>
          </w:tcPr>
          <w:p w14:paraId="1E31A53B" w14:textId="77777777" w:rsidR="006A1931" w:rsidRPr="00116AA0" w:rsidRDefault="006A1931" w:rsidP="00473451">
            <w:pPr>
              <w:pStyle w:val="TAC"/>
              <w:rPr>
                <w:ins w:id="338" w:author="qun pan" w:date="2016-08-12T11:54:00Z"/>
                <w:rFonts w:cs="Arial"/>
                <w:lang w:eastAsia="en-US"/>
              </w:rPr>
            </w:pPr>
            <w:ins w:id="339" w:author="qun pan" w:date="2016-08-12T11:54:00Z">
              <w:r w:rsidRPr="00116AA0">
                <w:rPr>
                  <w:rFonts w:cs="Arial" w:hint="eastAsia"/>
                  <w:lang w:eastAsia="zh-CN"/>
                </w:rPr>
                <w:t>64</w:t>
              </w:r>
              <w:r w:rsidRPr="00116AA0">
                <w:rPr>
                  <w:rFonts w:cs="Arial"/>
                  <w:lang w:eastAsia="en-US"/>
                </w:rPr>
                <w:t xml:space="preserve"> QAM</w:t>
              </w:r>
            </w:ins>
          </w:p>
        </w:tc>
        <w:tc>
          <w:tcPr>
            <w:tcW w:w="997" w:type="dxa"/>
          </w:tcPr>
          <w:p w14:paraId="719C9921" w14:textId="77777777" w:rsidR="006A1931" w:rsidRPr="009715C6" w:rsidRDefault="006A1931" w:rsidP="00473451">
            <w:pPr>
              <w:keepNext/>
              <w:keepLines/>
              <w:jc w:val="center"/>
              <w:rPr>
                <w:ins w:id="340" w:author="qun pan" w:date="2016-08-12T11:54:00Z"/>
                <w:rFonts w:ascii="Arial" w:hAnsi="Arial" w:cs="Arial"/>
                <w:sz w:val="18"/>
                <w:szCs w:val="18"/>
              </w:rPr>
            </w:pPr>
            <w:ins w:id="341" w:author="qun pan" w:date="2016-08-12T11:54:00Z">
              <w:r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12 </w:t>
              </w:r>
              <w:r w:rsidRPr="009715C6">
                <w:rPr>
                  <w:rFonts w:ascii="Arial" w:hAnsi="Arial" w:cs="Arial"/>
                  <w:sz w:val="18"/>
                  <w:szCs w:val="18"/>
                </w:rPr>
                <w:t xml:space="preserve">allocation wholly contained within a single CC </w:t>
              </w:r>
            </w:ins>
          </w:p>
        </w:tc>
        <w:tc>
          <w:tcPr>
            <w:tcW w:w="997" w:type="dxa"/>
          </w:tcPr>
          <w:p w14:paraId="1FAB78E2" w14:textId="77777777" w:rsidR="006A1931" w:rsidRPr="009715C6" w:rsidRDefault="006A1931" w:rsidP="00473451">
            <w:pPr>
              <w:keepNext/>
              <w:keepLines/>
              <w:jc w:val="center"/>
              <w:rPr>
                <w:ins w:id="342" w:author="qun pan" w:date="2016-08-12T11:54:00Z"/>
                <w:rFonts w:ascii="Arial" w:hAnsi="Arial" w:cs="Arial"/>
                <w:sz w:val="18"/>
                <w:szCs w:val="18"/>
              </w:rPr>
            </w:pPr>
            <w:ins w:id="343" w:author="qun pan" w:date="2016-08-12T11:54:00Z">
              <w:r w:rsidRPr="009715C6">
                <w:rPr>
                  <w:rFonts w:ascii="Arial" w:hAnsi="Arial" w:cs="Arial"/>
                  <w:sz w:val="18"/>
                  <w:szCs w:val="18"/>
                </w:rPr>
                <w:t xml:space="preserve">≤ 12 and allocation wholly contained within a single CC </w:t>
              </w:r>
            </w:ins>
          </w:p>
        </w:tc>
        <w:tc>
          <w:tcPr>
            <w:tcW w:w="998" w:type="dxa"/>
          </w:tcPr>
          <w:p w14:paraId="10492D2D" w14:textId="77777777" w:rsidR="006A1931" w:rsidRPr="00116AA0" w:rsidRDefault="006A1931" w:rsidP="00473451">
            <w:pPr>
              <w:pStyle w:val="TAC"/>
              <w:rPr>
                <w:ins w:id="344" w:author="qun pan" w:date="2016-08-12T11:54:00Z"/>
                <w:rFonts w:cs="Arial"/>
                <w:lang w:eastAsia="en-US"/>
              </w:rPr>
            </w:pPr>
            <w:ins w:id="345" w:author="qun pan" w:date="2016-08-12T11:54:00Z">
              <w:r>
                <w:rPr>
                  <w:rFonts w:cs="Arial"/>
                  <w:lang w:eastAsia="en-US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16</w:t>
              </w:r>
              <w:r w:rsidRPr="00116AA0">
                <w:rPr>
                  <w:rFonts w:cs="Arial"/>
                  <w:lang w:eastAsia="en-US"/>
                </w:rPr>
                <w:t xml:space="preserve"> and allocation wholly contained within a single CC</w:t>
              </w:r>
            </w:ins>
          </w:p>
        </w:tc>
        <w:tc>
          <w:tcPr>
            <w:tcW w:w="998" w:type="dxa"/>
          </w:tcPr>
          <w:p w14:paraId="6256DE3A" w14:textId="77777777" w:rsidR="006A1931" w:rsidRPr="00116AA0" w:rsidRDefault="006A1931" w:rsidP="00473451">
            <w:pPr>
              <w:pStyle w:val="TAC"/>
              <w:rPr>
                <w:ins w:id="346" w:author="qun pan" w:date="2016-08-12T11:54:00Z"/>
                <w:rFonts w:cs="Arial"/>
                <w:lang w:eastAsia="en-US"/>
              </w:rPr>
            </w:pPr>
            <w:ins w:id="347" w:author="qun pan" w:date="2016-08-12T11:54:00Z">
              <w:r>
                <w:rPr>
                  <w:rFonts w:cs="Arial"/>
                  <w:lang w:eastAsia="en-US"/>
                </w:rPr>
                <w:t xml:space="preserve">≤ </w:t>
              </w:r>
              <w:r>
                <w:rPr>
                  <w:rFonts w:cs="Arial" w:hint="eastAsia"/>
                  <w:lang w:eastAsia="zh-CN"/>
                </w:rPr>
                <w:t>16</w:t>
              </w:r>
              <w:r w:rsidRPr="00116AA0">
                <w:rPr>
                  <w:rFonts w:cs="Arial"/>
                  <w:lang w:eastAsia="en-US"/>
                </w:rPr>
                <w:t xml:space="preserve"> and allocation wholly contained within a single CC</w:t>
              </w:r>
            </w:ins>
          </w:p>
        </w:tc>
        <w:tc>
          <w:tcPr>
            <w:tcW w:w="998" w:type="dxa"/>
          </w:tcPr>
          <w:p w14:paraId="399850D4" w14:textId="77777777" w:rsidR="006A1931" w:rsidRPr="00116AA0" w:rsidRDefault="006A1931" w:rsidP="00473451">
            <w:pPr>
              <w:pStyle w:val="TAC"/>
              <w:rPr>
                <w:ins w:id="348" w:author="qun pan" w:date="2016-08-12T11:54:00Z"/>
                <w:rFonts w:cs="Arial"/>
                <w:lang w:eastAsia="en-US"/>
              </w:rPr>
            </w:pPr>
            <w:ins w:id="349" w:author="qun pan" w:date="2016-08-12T11:54:00Z">
              <w:r>
                <w:rPr>
                  <w:rFonts w:cs="Arial"/>
                  <w:lang w:eastAsia="en-US"/>
                </w:rPr>
                <w:t>≤ 1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116AA0">
                <w:rPr>
                  <w:rFonts w:cs="Arial"/>
                  <w:lang w:eastAsia="en-US"/>
                </w:rPr>
                <w:t xml:space="preserve"> and allocation wholly contained within a single CC</w:t>
              </w:r>
            </w:ins>
          </w:p>
        </w:tc>
        <w:tc>
          <w:tcPr>
            <w:tcW w:w="993" w:type="dxa"/>
          </w:tcPr>
          <w:p w14:paraId="2361B53A" w14:textId="77777777" w:rsidR="006A1931" w:rsidRPr="00116AA0" w:rsidRDefault="006A1931" w:rsidP="00473451">
            <w:pPr>
              <w:pStyle w:val="TAC"/>
              <w:rPr>
                <w:ins w:id="350" w:author="qun pan" w:date="2016-08-12T11:54:00Z"/>
                <w:rFonts w:cs="Arial"/>
                <w:lang w:eastAsia="en-US"/>
              </w:rPr>
            </w:pPr>
            <w:ins w:id="351" w:author="qun pan" w:date="2016-08-12T11:54:00Z">
              <w:r w:rsidRPr="00116AA0">
                <w:rPr>
                  <w:rFonts w:cs="Arial"/>
                  <w:lang w:eastAsia="en-US"/>
                </w:rPr>
                <w:t>≤ 2</w:t>
              </w:r>
            </w:ins>
          </w:p>
        </w:tc>
      </w:tr>
      <w:tr w:rsidR="006A1931" w:rsidRPr="009715C6" w14:paraId="3D702254" w14:textId="77777777" w:rsidTr="00C03F1F">
        <w:trPr>
          <w:jc w:val="center"/>
          <w:ins w:id="352" w:author="qun pan" w:date="2016-08-12T11:54:00Z"/>
        </w:trPr>
        <w:tc>
          <w:tcPr>
            <w:tcW w:w="1304" w:type="dxa"/>
          </w:tcPr>
          <w:p w14:paraId="1564AE88" w14:textId="77777777" w:rsidR="006A1931" w:rsidRPr="00116AA0" w:rsidRDefault="006A1931" w:rsidP="00473451">
            <w:pPr>
              <w:pStyle w:val="TAC"/>
              <w:rPr>
                <w:ins w:id="353" w:author="qun pan" w:date="2016-08-12T11:54:00Z"/>
                <w:rFonts w:cs="Arial"/>
                <w:lang w:eastAsia="en-US"/>
              </w:rPr>
            </w:pPr>
            <w:ins w:id="354" w:author="qun pan" w:date="2016-08-12T11:54:00Z">
              <w:r w:rsidRPr="00116AA0">
                <w:rPr>
                  <w:rFonts w:cs="Arial" w:hint="eastAsia"/>
                  <w:lang w:eastAsia="zh-CN"/>
                </w:rPr>
                <w:t>64</w:t>
              </w:r>
              <w:r w:rsidRPr="00116AA0">
                <w:rPr>
                  <w:rFonts w:cs="Arial"/>
                  <w:lang w:eastAsia="en-US"/>
                </w:rPr>
                <w:t xml:space="preserve"> QAM</w:t>
              </w:r>
            </w:ins>
          </w:p>
        </w:tc>
        <w:tc>
          <w:tcPr>
            <w:tcW w:w="997" w:type="dxa"/>
          </w:tcPr>
          <w:p w14:paraId="52885F43" w14:textId="77777777" w:rsidR="006A1931" w:rsidRPr="00116AA0" w:rsidRDefault="006A1931" w:rsidP="00473451">
            <w:pPr>
              <w:pStyle w:val="TAC"/>
              <w:rPr>
                <w:ins w:id="355" w:author="qun pan" w:date="2016-08-12T11:54:00Z"/>
                <w:rFonts w:cs="Arial"/>
                <w:lang w:eastAsia="en-US"/>
              </w:rPr>
            </w:pPr>
            <w:ins w:id="356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>12</w:t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 w:rsidRPr="009715C6">
                <w:rPr>
                  <w:rFonts w:cs="Arial"/>
                </w:rPr>
                <w:t>allocation wholly contained within a single CC</w:t>
              </w:r>
              <w:r w:rsidRPr="00116AA0">
                <w:rPr>
                  <w:rFonts w:cs="Arial"/>
                  <w:lang w:eastAsia="en-US"/>
                </w:rPr>
                <w:t xml:space="preserve"> or allocation extends across two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  <w:r w:rsidRPr="00116AA0">
                <w:rPr>
                  <w:rFonts w:cs="Arial"/>
                  <w:lang w:val="en-US" w:eastAsia="en-US"/>
                </w:rPr>
                <w:t xml:space="preserve"> </w:t>
              </w:r>
            </w:ins>
          </w:p>
        </w:tc>
        <w:tc>
          <w:tcPr>
            <w:tcW w:w="997" w:type="dxa"/>
          </w:tcPr>
          <w:p w14:paraId="54BB6E99" w14:textId="77777777" w:rsidR="006A1931" w:rsidRPr="00116AA0" w:rsidRDefault="006A1931" w:rsidP="00473451">
            <w:pPr>
              <w:pStyle w:val="TAC"/>
              <w:rPr>
                <w:ins w:id="357" w:author="qun pan" w:date="2016-08-12T11:54:00Z"/>
                <w:rFonts w:cs="Arial"/>
                <w:lang w:eastAsia="en-US"/>
              </w:rPr>
            </w:pPr>
            <w:ins w:id="358" w:author="qun pan" w:date="2016-08-12T11:54:00Z">
              <w:r w:rsidRPr="00116AA0">
                <w:rPr>
                  <w:rFonts w:cs="Arial"/>
                  <w:lang w:eastAsia="en-US"/>
                </w:rPr>
                <w:t xml:space="preserve">&gt; 12 </w:t>
              </w:r>
              <w:r w:rsidRPr="009715C6">
                <w:rPr>
                  <w:rFonts w:cs="Arial"/>
                </w:rPr>
                <w:t>allocation wholly contained within a single CC</w:t>
              </w:r>
              <w:r w:rsidRPr="00116AA0">
                <w:rPr>
                  <w:rFonts w:cs="Arial"/>
                  <w:lang w:eastAsia="en-US"/>
                </w:rPr>
                <w:t xml:space="preserve"> or allocation extends across two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  <w:r w:rsidRPr="00116AA0">
                <w:rPr>
                  <w:rFonts w:cs="Arial"/>
                  <w:lang w:val="en-US" w:eastAsia="en-US"/>
                </w:rPr>
                <w:t xml:space="preserve"> </w:t>
              </w:r>
            </w:ins>
          </w:p>
        </w:tc>
        <w:tc>
          <w:tcPr>
            <w:tcW w:w="998" w:type="dxa"/>
          </w:tcPr>
          <w:p w14:paraId="358EB495" w14:textId="77777777" w:rsidR="006A1931" w:rsidRPr="00116AA0" w:rsidRDefault="006A1931" w:rsidP="00473451">
            <w:pPr>
              <w:pStyle w:val="TAC"/>
              <w:rPr>
                <w:ins w:id="359" w:author="qun pan" w:date="2016-08-12T11:54:00Z"/>
                <w:rFonts w:cs="Arial"/>
                <w:lang w:eastAsia="en-US"/>
              </w:rPr>
            </w:pPr>
            <w:ins w:id="360" w:author="qun pan" w:date="2016-08-12T11:54:00Z">
              <w:r>
                <w:rPr>
                  <w:rFonts w:cs="Arial"/>
                  <w:lang w:eastAsia="en-US"/>
                </w:rPr>
                <w:t xml:space="preserve">&gt; </w:t>
              </w:r>
              <w:r>
                <w:rPr>
                  <w:rFonts w:cs="Arial" w:hint="eastAsia"/>
                  <w:lang w:eastAsia="zh-CN"/>
                </w:rPr>
                <w:t>16</w:t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 w:rsidRPr="009715C6">
                <w:rPr>
                  <w:rFonts w:cs="Arial"/>
                </w:rPr>
                <w:t>allocation wholly contained within a single CC</w:t>
              </w:r>
              <w:r w:rsidRPr="00116AA0">
                <w:rPr>
                  <w:rFonts w:cs="Arial"/>
                  <w:lang w:eastAsia="en-US"/>
                </w:rPr>
                <w:t xml:space="preserve"> or allocation extends across two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</w:ins>
          </w:p>
        </w:tc>
        <w:tc>
          <w:tcPr>
            <w:tcW w:w="998" w:type="dxa"/>
          </w:tcPr>
          <w:p w14:paraId="3EB2792B" w14:textId="77777777" w:rsidR="006A1931" w:rsidRPr="00116AA0" w:rsidRDefault="006A1931" w:rsidP="00473451">
            <w:pPr>
              <w:pStyle w:val="TAC"/>
              <w:rPr>
                <w:ins w:id="361" w:author="qun pan" w:date="2016-08-12T11:54:00Z"/>
                <w:rFonts w:cs="Arial"/>
                <w:lang w:eastAsia="en-US"/>
              </w:rPr>
            </w:pPr>
            <w:ins w:id="362" w:author="qun pan" w:date="2016-08-12T11:54:00Z">
              <w:r>
                <w:rPr>
                  <w:rFonts w:cs="Arial"/>
                  <w:lang w:eastAsia="en-US"/>
                </w:rPr>
                <w:t>&gt; 1</w:t>
              </w:r>
              <w:r>
                <w:rPr>
                  <w:rFonts w:cs="Arial" w:hint="eastAsia"/>
                  <w:lang w:eastAsia="zh-CN"/>
                </w:rPr>
                <w:t>6</w:t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 w:rsidRPr="009715C6">
                <w:rPr>
                  <w:rFonts w:cs="Arial"/>
                </w:rPr>
                <w:t>allocation wholly contained within a single CC</w:t>
              </w:r>
              <w:r w:rsidRPr="00116AA0">
                <w:rPr>
                  <w:rFonts w:cs="Arial"/>
                  <w:lang w:eastAsia="en-US"/>
                </w:rPr>
                <w:t xml:space="preserve"> or allocation extends across two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</w:ins>
          </w:p>
        </w:tc>
        <w:tc>
          <w:tcPr>
            <w:tcW w:w="998" w:type="dxa"/>
          </w:tcPr>
          <w:p w14:paraId="5FDF3392" w14:textId="77777777" w:rsidR="006A1931" w:rsidRPr="00116AA0" w:rsidRDefault="006A1931" w:rsidP="00473451">
            <w:pPr>
              <w:pStyle w:val="TAC"/>
              <w:rPr>
                <w:ins w:id="363" w:author="qun pan" w:date="2016-08-12T11:54:00Z"/>
                <w:rFonts w:cs="Arial"/>
                <w:lang w:eastAsia="en-US"/>
              </w:rPr>
            </w:pPr>
            <w:ins w:id="364" w:author="qun pan" w:date="2016-08-12T11:54:00Z">
              <w:r>
                <w:rPr>
                  <w:rFonts w:cs="Arial"/>
                  <w:lang w:eastAsia="en-US"/>
                </w:rPr>
                <w:t>&gt; 1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 w:rsidRPr="009715C6">
                <w:rPr>
                  <w:rFonts w:cs="Arial"/>
                </w:rPr>
                <w:t>allocation wholly contained within a single CC</w:t>
              </w:r>
              <w:r w:rsidRPr="00116AA0">
                <w:rPr>
                  <w:rFonts w:cs="Arial"/>
                  <w:lang w:eastAsia="en-US"/>
                </w:rPr>
                <w:t xml:space="preserve"> or allocation extends across two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</w:ins>
          </w:p>
        </w:tc>
        <w:tc>
          <w:tcPr>
            <w:tcW w:w="993" w:type="dxa"/>
          </w:tcPr>
          <w:p w14:paraId="10CA56C9" w14:textId="77777777" w:rsidR="006A1931" w:rsidRPr="00116AA0" w:rsidRDefault="006A1931" w:rsidP="00473451">
            <w:pPr>
              <w:pStyle w:val="TAC"/>
              <w:rPr>
                <w:ins w:id="365" w:author="qun pan" w:date="2016-08-12T11:54:00Z"/>
                <w:rFonts w:cs="Arial"/>
                <w:lang w:eastAsia="en-US"/>
              </w:rPr>
            </w:pPr>
            <w:ins w:id="366" w:author="qun pan" w:date="2016-08-12T11:54:00Z">
              <w:r w:rsidRPr="00116AA0">
                <w:rPr>
                  <w:rFonts w:cs="Arial"/>
                  <w:lang w:eastAsia="en-US"/>
                </w:rPr>
                <w:t>≤ 3</w:t>
              </w:r>
            </w:ins>
          </w:p>
        </w:tc>
      </w:tr>
      <w:tr w:rsidR="006A1931" w:rsidRPr="009715C6" w14:paraId="62F4F054" w14:textId="77777777" w:rsidTr="00C03F1F">
        <w:trPr>
          <w:jc w:val="center"/>
          <w:ins w:id="367" w:author="qun pan" w:date="2016-08-12T11:54:00Z"/>
        </w:trPr>
        <w:tc>
          <w:tcPr>
            <w:tcW w:w="1304" w:type="dxa"/>
          </w:tcPr>
          <w:p w14:paraId="11E1CB08" w14:textId="77777777" w:rsidR="006A1931" w:rsidRPr="00116AA0" w:rsidRDefault="006A1931" w:rsidP="00473451">
            <w:pPr>
              <w:pStyle w:val="TAC"/>
              <w:rPr>
                <w:ins w:id="368" w:author="qun pan" w:date="2016-08-12T11:54:00Z"/>
                <w:rFonts w:cs="Arial"/>
                <w:lang w:eastAsia="zh-CN"/>
              </w:rPr>
            </w:pPr>
            <w:ins w:id="369" w:author="qun pan" w:date="2016-08-12T11:54:00Z">
              <w:r>
                <w:rPr>
                  <w:rFonts w:cs="Arial" w:hint="eastAsia"/>
                  <w:lang w:eastAsia="zh-CN"/>
                </w:rPr>
                <w:t>64 QAM</w:t>
              </w:r>
            </w:ins>
          </w:p>
        </w:tc>
        <w:tc>
          <w:tcPr>
            <w:tcW w:w="997" w:type="dxa"/>
          </w:tcPr>
          <w:p w14:paraId="1E36B592" w14:textId="77777777" w:rsidR="006A1931" w:rsidRPr="00116AA0" w:rsidRDefault="006A1931" w:rsidP="00473451">
            <w:pPr>
              <w:pStyle w:val="TAC"/>
              <w:rPr>
                <w:ins w:id="370" w:author="qun pan" w:date="2016-08-12T11:54:00Z"/>
                <w:rFonts w:cs="Arial"/>
                <w:lang w:eastAsia="en-US"/>
              </w:rPr>
            </w:pPr>
            <w:proofErr w:type="gramStart"/>
            <w:ins w:id="371" w:author="qun pan" w:date="2016-08-12T11:54:00Z">
              <w:r w:rsidRPr="00116AA0">
                <w:rPr>
                  <w:rFonts w:cs="Arial"/>
                  <w:lang w:eastAsia="en-US"/>
                </w:rPr>
                <w:t>allocation</w:t>
              </w:r>
              <w:proofErr w:type="gramEnd"/>
              <w:r w:rsidRPr="00116AA0">
                <w:rPr>
                  <w:rFonts w:cs="Arial"/>
                  <w:lang w:eastAsia="en-US"/>
                </w:rPr>
                <w:t xml:space="preserve"> extends across </w:t>
              </w:r>
              <w:r>
                <w:rPr>
                  <w:rFonts w:cs="Arial" w:hint="eastAsia"/>
                  <w:lang w:eastAsia="zh-CN"/>
                </w:rPr>
                <w:t>Three</w:t>
              </w:r>
              <w:r w:rsidRPr="00116AA0">
                <w:rPr>
                  <w:rFonts w:cs="Arial"/>
                  <w:lang w:eastAsia="en-US"/>
                </w:rPr>
                <w:t xml:space="preserve">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</w:ins>
          </w:p>
        </w:tc>
        <w:tc>
          <w:tcPr>
            <w:tcW w:w="997" w:type="dxa"/>
          </w:tcPr>
          <w:p w14:paraId="33E05657" w14:textId="77777777" w:rsidR="006A1931" w:rsidRPr="00116AA0" w:rsidRDefault="006A1931" w:rsidP="00473451">
            <w:pPr>
              <w:pStyle w:val="TAC"/>
              <w:rPr>
                <w:ins w:id="372" w:author="qun pan" w:date="2016-08-12T11:54:00Z"/>
                <w:rFonts w:cs="Arial"/>
                <w:lang w:eastAsia="en-US"/>
              </w:rPr>
            </w:pPr>
            <w:proofErr w:type="gramStart"/>
            <w:ins w:id="373" w:author="qun pan" w:date="2016-08-12T11:54:00Z">
              <w:r w:rsidRPr="00116AA0">
                <w:rPr>
                  <w:rFonts w:cs="Arial"/>
                  <w:lang w:eastAsia="en-US"/>
                </w:rPr>
                <w:t>allocation</w:t>
              </w:r>
              <w:proofErr w:type="gramEnd"/>
              <w:r w:rsidRPr="00116AA0">
                <w:rPr>
                  <w:rFonts w:cs="Arial"/>
                  <w:lang w:eastAsia="en-US"/>
                </w:rPr>
                <w:t xml:space="preserve"> extends across </w:t>
              </w:r>
              <w:r>
                <w:rPr>
                  <w:rFonts w:cs="Arial" w:hint="eastAsia"/>
                  <w:lang w:eastAsia="zh-CN"/>
                </w:rPr>
                <w:t>Three</w:t>
              </w:r>
              <w:r w:rsidRPr="00116AA0">
                <w:rPr>
                  <w:rFonts w:cs="Arial"/>
                  <w:lang w:eastAsia="en-US"/>
                </w:rPr>
                <w:t xml:space="preserve">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</w:ins>
          </w:p>
        </w:tc>
        <w:tc>
          <w:tcPr>
            <w:tcW w:w="998" w:type="dxa"/>
          </w:tcPr>
          <w:p w14:paraId="405D1934" w14:textId="77777777" w:rsidR="006A1931" w:rsidRPr="00116AA0" w:rsidRDefault="006A1931" w:rsidP="00473451">
            <w:pPr>
              <w:pStyle w:val="TAC"/>
              <w:rPr>
                <w:ins w:id="374" w:author="qun pan" w:date="2016-08-12T11:54:00Z"/>
                <w:rFonts w:cs="Arial"/>
                <w:lang w:eastAsia="en-US"/>
              </w:rPr>
            </w:pPr>
            <w:proofErr w:type="gramStart"/>
            <w:ins w:id="375" w:author="qun pan" w:date="2016-08-12T11:54:00Z">
              <w:r w:rsidRPr="00116AA0">
                <w:rPr>
                  <w:rFonts w:cs="Arial"/>
                  <w:lang w:eastAsia="en-US"/>
                </w:rPr>
                <w:t>allocation</w:t>
              </w:r>
              <w:proofErr w:type="gramEnd"/>
              <w:r w:rsidRPr="00116AA0">
                <w:rPr>
                  <w:rFonts w:cs="Arial"/>
                  <w:lang w:eastAsia="en-US"/>
                </w:rPr>
                <w:t xml:space="preserve"> extends across </w:t>
              </w:r>
              <w:r>
                <w:rPr>
                  <w:rFonts w:cs="Arial" w:hint="eastAsia"/>
                  <w:lang w:eastAsia="zh-CN"/>
                </w:rPr>
                <w:t>Three</w:t>
              </w:r>
              <w:r w:rsidRPr="00116AA0">
                <w:rPr>
                  <w:rFonts w:cs="Arial"/>
                  <w:lang w:eastAsia="en-US"/>
                </w:rPr>
                <w:t xml:space="preserve">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</w:ins>
          </w:p>
        </w:tc>
        <w:tc>
          <w:tcPr>
            <w:tcW w:w="998" w:type="dxa"/>
          </w:tcPr>
          <w:p w14:paraId="4E9CB250" w14:textId="77777777" w:rsidR="006A1931" w:rsidRPr="00116AA0" w:rsidRDefault="006A1931" w:rsidP="00473451">
            <w:pPr>
              <w:pStyle w:val="TAC"/>
              <w:rPr>
                <w:ins w:id="376" w:author="qun pan" w:date="2016-08-12T11:54:00Z"/>
                <w:rFonts w:cs="Arial"/>
                <w:lang w:eastAsia="en-US"/>
              </w:rPr>
            </w:pPr>
            <w:proofErr w:type="gramStart"/>
            <w:ins w:id="377" w:author="qun pan" w:date="2016-08-12T11:54:00Z">
              <w:r w:rsidRPr="00116AA0">
                <w:rPr>
                  <w:rFonts w:cs="Arial"/>
                  <w:lang w:eastAsia="en-US"/>
                </w:rPr>
                <w:t>allocation</w:t>
              </w:r>
              <w:proofErr w:type="gramEnd"/>
              <w:r w:rsidRPr="00116AA0">
                <w:rPr>
                  <w:rFonts w:cs="Arial"/>
                  <w:lang w:eastAsia="en-US"/>
                </w:rPr>
                <w:t xml:space="preserve"> extends across </w:t>
              </w:r>
              <w:r>
                <w:rPr>
                  <w:rFonts w:cs="Arial" w:hint="eastAsia"/>
                  <w:lang w:eastAsia="zh-CN"/>
                </w:rPr>
                <w:t>Three</w:t>
              </w:r>
              <w:r w:rsidRPr="00116AA0">
                <w:rPr>
                  <w:rFonts w:cs="Arial"/>
                  <w:lang w:eastAsia="en-US"/>
                </w:rPr>
                <w:t xml:space="preserve">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</w:ins>
          </w:p>
        </w:tc>
        <w:tc>
          <w:tcPr>
            <w:tcW w:w="998" w:type="dxa"/>
          </w:tcPr>
          <w:p w14:paraId="6C717968" w14:textId="77777777" w:rsidR="006A1931" w:rsidRPr="00116AA0" w:rsidRDefault="006A1931" w:rsidP="00473451">
            <w:pPr>
              <w:pStyle w:val="TAC"/>
              <w:rPr>
                <w:ins w:id="378" w:author="qun pan" w:date="2016-08-12T11:54:00Z"/>
                <w:rFonts w:cs="Arial"/>
                <w:lang w:eastAsia="en-US"/>
              </w:rPr>
            </w:pPr>
            <w:proofErr w:type="gramStart"/>
            <w:ins w:id="379" w:author="qun pan" w:date="2016-08-12T11:54:00Z">
              <w:r w:rsidRPr="00116AA0">
                <w:rPr>
                  <w:rFonts w:cs="Arial"/>
                  <w:lang w:eastAsia="en-US"/>
                </w:rPr>
                <w:t>allocation</w:t>
              </w:r>
              <w:proofErr w:type="gramEnd"/>
              <w:r w:rsidRPr="00116AA0">
                <w:rPr>
                  <w:rFonts w:cs="Arial"/>
                  <w:lang w:eastAsia="en-US"/>
                </w:rPr>
                <w:t xml:space="preserve"> extends across </w:t>
              </w:r>
              <w:r>
                <w:rPr>
                  <w:rFonts w:cs="Arial" w:hint="eastAsia"/>
                  <w:lang w:eastAsia="zh-CN"/>
                </w:rPr>
                <w:t>Three</w:t>
              </w:r>
              <w:r w:rsidRPr="00116AA0">
                <w:rPr>
                  <w:rFonts w:cs="Arial"/>
                  <w:lang w:eastAsia="en-US"/>
                </w:rPr>
                <w:t xml:space="preserve"> CC</w:t>
              </w:r>
              <w:r>
                <w:rPr>
                  <w:rFonts w:cs="Arial"/>
                  <w:lang w:eastAsia="en-US"/>
                </w:rPr>
                <w:t>’</w:t>
              </w:r>
              <w:r w:rsidRPr="00116AA0">
                <w:rPr>
                  <w:rFonts w:cs="Arial"/>
                  <w:lang w:eastAsia="en-US"/>
                </w:rPr>
                <w:t>s</w:t>
              </w:r>
            </w:ins>
          </w:p>
        </w:tc>
        <w:tc>
          <w:tcPr>
            <w:tcW w:w="993" w:type="dxa"/>
          </w:tcPr>
          <w:p w14:paraId="584B7C85" w14:textId="77777777" w:rsidR="006A1931" w:rsidRPr="00116AA0" w:rsidRDefault="006A1931" w:rsidP="00473451">
            <w:pPr>
              <w:pStyle w:val="TAC"/>
              <w:rPr>
                <w:ins w:id="380" w:author="qun pan" w:date="2016-08-12T11:54:00Z"/>
                <w:rFonts w:cs="Arial"/>
                <w:lang w:eastAsia="en-US"/>
              </w:rPr>
            </w:pPr>
            <w:ins w:id="381" w:author="qun pan" w:date="2016-08-12T11:54:00Z">
              <w:r w:rsidRPr="00116AA0">
                <w:rPr>
                  <w:rFonts w:cs="Arial"/>
                  <w:lang w:eastAsia="en-US"/>
                </w:rPr>
                <w:t xml:space="preserve">≤ </w:t>
              </w:r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</w:tbl>
    <w:p w14:paraId="69B4A393" w14:textId="77777777" w:rsidR="006A1931" w:rsidRDefault="006A1931" w:rsidP="006A1931">
      <w:pPr>
        <w:rPr>
          <w:ins w:id="382" w:author="qun pan" w:date="2016-08-12T11:54:00Z"/>
        </w:rPr>
      </w:pPr>
    </w:p>
    <w:p w14:paraId="51F42F2B" w14:textId="77777777" w:rsidR="006A1931" w:rsidRDefault="006A1931" w:rsidP="006A1931">
      <w:pPr>
        <w:rPr>
          <w:ins w:id="383" w:author="qun pan" w:date="2016-08-12T11:54:00Z"/>
        </w:rPr>
      </w:pPr>
    </w:p>
    <w:p w14:paraId="1FC26CA0" w14:textId="77777777" w:rsidR="006A1931" w:rsidRDefault="006A1931" w:rsidP="006A1931">
      <w:pPr>
        <w:rPr>
          <w:ins w:id="384" w:author="qun pan" w:date="2016-08-12T11:54:00Z"/>
        </w:rPr>
      </w:pPr>
    </w:p>
    <w:p w14:paraId="00CDEE1A" w14:textId="77777777" w:rsidR="006A1931" w:rsidRDefault="006A1931" w:rsidP="006A1931">
      <w:pPr>
        <w:rPr>
          <w:ins w:id="385" w:author="qun pan" w:date="2016-08-12T11:54:00Z"/>
        </w:rPr>
      </w:pPr>
    </w:p>
    <w:bookmarkEnd w:id="194"/>
    <w:bookmarkEnd w:id="195"/>
    <w:p w14:paraId="773402DB" w14:textId="77777777" w:rsidR="00A40FB7" w:rsidRPr="00A40FB7" w:rsidRDefault="004F6005" w:rsidP="00A40FB7">
      <w:pPr>
        <w:pStyle w:val="3"/>
        <w:numPr>
          <w:ilvl w:val="0"/>
          <w:numId w:val="0"/>
        </w:numPr>
        <w:tabs>
          <w:tab w:val="num" w:pos="720"/>
        </w:tabs>
        <w:ind w:left="510" w:hanging="510"/>
        <w:rPr>
          <w:ins w:id="386" w:author="qun pan" w:date="2016-08-12T13:44:00Z"/>
          <w:lang w:val="en-US" w:eastAsia="zh-CN"/>
        </w:rPr>
      </w:pPr>
      <w:ins w:id="387" w:author="qun pan" w:date="2016-08-12T15:39:00Z">
        <w:r>
          <w:rPr>
            <w:rFonts w:hint="eastAsia"/>
            <w:lang w:val="en-US" w:eastAsia="zh-CN"/>
          </w:rPr>
          <w:t xml:space="preserve">6.x.4 </w:t>
        </w:r>
      </w:ins>
      <w:ins w:id="388" w:author="qun pan" w:date="2016-08-12T13:46:00Z">
        <w:r w:rsidR="00A40FB7">
          <w:rPr>
            <w:rFonts w:hint="eastAsia"/>
            <w:lang w:val="en-US" w:eastAsia="zh-CN"/>
          </w:rPr>
          <w:t xml:space="preserve">Power </w:t>
        </w:r>
      </w:ins>
      <w:ins w:id="389" w:author="qun pan" w:date="2016-08-12T13:44:00Z">
        <w:r>
          <w:rPr>
            <w:lang w:val="en-US"/>
          </w:rPr>
          <w:t>control</w:t>
        </w:r>
      </w:ins>
    </w:p>
    <w:p w14:paraId="215E7A3B" w14:textId="77777777" w:rsidR="00A40FB7" w:rsidRPr="00473451" w:rsidRDefault="00A40FB7" w:rsidP="00473451">
      <w:pPr>
        <w:tabs>
          <w:tab w:val="left" w:pos="1134"/>
        </w:tabs>
        <w:spacing w:after="180" w:line="240" w:lineRule="exact"/>
        <w:rPr>
          <w:ins w:id="390" w:author="qun pan" w:date="2016-08-12T13:46:00Z"/>
          <w:rFonts w:ascii="Times New Roman" w:hAnsi="Times New Roman"/>
          <w:sz w:val="20"/>
          <w:szCs w:val="20"/>
        </w:rPr>
      </w:pPr>
      <w:ins w:id="391" w:author="qun pan" w:date="2016-08-12T13:45:00Z">
        <w:r w:rsidRPr="00473451">
          <w:rPr>
            <w:rFonts w:ascii="Times New Roman" w:hAnsi="Times New Roman"/>
            <w:sz w:val="20"/>
            <w:szCs w:val="20"/>
          </w:rPr>
          <w:t>Requirements</w:t>
        </w:r>
      </w:ins>
      <w:ins w:id="392" w:author="qun pan" w:date="2016-08-12T13:44:00Z">
        <w:r w:rsidRPr="00473451">
          <w:rPr>
            <w:rFonts w:ascii="Times New Roman" w:hAnsi="Times New Roman"/>
            <w:sz w:val="20"/>
            <w:szCs w:val="20"/>
          </w:rPr>
          <w:t xml:space="preserve"> </w:t>
        </w:r>
      </w:ins>
      <w:ins w:id="393" w:author="qun pan" w:date="2016-08-12T13:45:00Z">
        <w:r w:rsidRPr="00473451">
          <w:rPr>
            <w:rFonts w:ascii="Times New Roman" w:hAnsi="Times New Roman" w:hint="eastAsia"/>
            <w:sz w:val="20"/>
            <w:szCs w:val="20"/>
          </w:rPr>
          <w:t>for</w:t>
        </w:r>
      </w:ins>
      <w:ins w:id="394" w:author="qun pan" w:date="2016-08-12T13:44:00Z">
        <w:r w:rsidRPr="00473451">
          <w:rPr>
            <w:rFonts w:ascii="Times New Roman" w:hAnsi="Times New Roman"/>
            <w:sz w:val="20"/>
            <w:szCs w:val="20"/>
          </w:rPr>
          <w:t xml:space="preserve"> bandwidth class B and C </w:t>
        </w:r>
      </w:ins>
      <w:ins w:id="395" w:author="qun pan" w:date="2016-08-12T13:47:00Z">
        <w:r w:rsidRPr="00473451">
          <w:rPr>
            <w:rFonts w:ascii="Times New Roman" w:hAnsi="Times New Roman" w:hint="eastAsia"/>
            <w:sz w:val="20"/>
            <w:szCs w:val="20"/>
          </w:rPr>
          <w:t>can</w:t>
        </w:r>
      </w:ins>
      <w:ins w:id="396" w:author="qun pan" w:date="2016-08-12T13:45:00Z">
        <w:r w:rsidRPr="00473451">
          <w:rPr>
            <w:rFonts w:ascii="Times New Roman" w:hAnsi="Times New Roman" w:hint="eastAsia"/>
            <w:sz w:val="20"/>
            <w:szCs w:val="20"/>
          </w:rPr>
          <w:t xml:space="preserve"> </w:t>
        </w:r>
      </w:ins>
      <w:ins w:id="397" w:author="qun pan" w:date="2016-08-12T13:47:00Z">
        <w:r w:rsidRPr="00473451">
          <w:rPr>
            <w:rFonts w:ascii="Times New Roman" w:hAnsi="Times New Roman" w:hint="eastAsia"/>
            <w:sz w:val="20"/>
            <w:szCs w:val="20"/>
          </w:rPr>
          <w:t xml:space="preserve">be </w:t>
        </w:r>
      </w:ins>
      <w:ins w:id="398" w:author="qun pan" w:date="2016-08-12T13:45:00Z">
        <w:r w:rsidRPr="00473451">
          <w:rPr>
            <w:rFonts w:ascii="Times New Roman" w:hAnsi="Times New Roman" w:hint="eastAsia"/>
            <w:sz w:val="20"/>
            <w:szCs w:val="20"/>
          </w:rPr>
          <w:t>reused</w:t>
        </w:r>
      </w:ins>
      <w:ins w:id="399" w:author="qun pan" w:date="2016-08-12T13:44:00Z">
        <w:r w:rsidRPr="00473451">
          <w:rPr>
            <w:rFonts w:ascii="Times New Roman" w:hAnsi="Times New Roman"/>
            <w:sz w:val="20"/>
            <w:szCs w:val="20"/>
          </w:rPr>
          <w:t>.</w:t>
        </w:r>
      </w:ins>
    </w:p>
    <w:p w14:paraId="4083F363" w14:textId="77777777" w:rsidR="00A40FB7" w:rsidRPr="00A40FB7" w:rsidRDefault="00A40FB7" w:rsidP="00A40FB7">
      <w:pPr>
        <w:pStyle w:val="3"/>
        <w:numPr>
          <w:ilvl w:val="0"/>
          <w:numId w:val="0"/>
        </w:numPr>
        <w:tabs>
          <w:tab w:val="num" w:pos="720"/>
        </w:tabs>
        <w:ind w:left="510" w:hanging="510"/>
        <w:rPr>
          <w:ins w:id="400" w:author="qun pan" w:date="2016-08-12T13:46:00Z"/>
          <w:lang w:val="en-US"/>
        </w:rPr>
      </w:pPr>
      <w:ins w:id="401" w:author="qun pan" w:date="2016-08-12T13:46:00Z">
        <w:r>
          <w:rPr>
            <w:rFonts w:hint="eastAsia"/>
            <w:lang w:val="en-US" w:eastAsia="zh-CN"/>
          </w:rPr>
          <w:t>6.x.5</w:t>
        </w:r>
        <w:r w:rsidRPr="00A40FB7">
          <w:rPr>
            <w:lang w:val="en-US"/>
          </w:rPr>
          <w:t xml:space="preserve"> </w:t>
        </w:r>
      </w:ins>
      <w:ins w:id="402" w:author="qun pan" w:date="2016-08-12T13:47:00Z">
        <w:r w:rsidRPr="00A40FB7">
          <w:rPr>
            <w:lang w:val="en-US"/>
          </w:rPr>
          <w:t>Transmit modulation quality</w:t>
        </w:r>
      </w:ins>
    </w:p>
    <w:p w14:paraId="211D0185" w14:textId="77777777" w:rsidR="00A40FB7" w:rsidRPr="00473451" w:rsidRDefault="00A40FB7" w:rsidP="00473451">
      <w:pPr>
        <w:tabs>
          <w:tab w:val="left" w:pos="1134"/>
        </w:tabs>
        <w:spacing w:after="180" w:line="240" w:lineRule="exact"/>
        <w:rPr>
          <w:ins w:id="403" w:author="qun pan" w:date="2016-08-12T13:44:00Z"/>
          <w:rFonts w:ascii="Times New Roman" w:hAnsi="Times New Roman"/>
          <w:sz w:val="20"/>
          <w:szCs w:val="20"/>
        </w:rPr>
      </w:pPr>
      <w:ins w:id="404" w:author="qun pan" w:date="2016-08-12T13:47:00Z">
        <w:r w:rsidRPr="00473451">
          <w:rPr>
            <w:rFonts w:ascii="Times New Roman" w:hAnsi="Times New Roman"/>
            <w:sz w:val="20"/>
            <w:szCs w:val="20"/>
          </w:rPr>
          <w:t xml:space="preserve">Requirements </w:t>
        </w:r>
        <w:r w:rsidRPr="00473451">
          <w:rPr>
            <w:rFonts w:ascii="Times New Roman" w:hAnsi="Times New Roman" w:hint="eastAsia"/>
            <w:sz w:val="20"/>
            <w:szCs w:val="20"/>
          </w:rPr>
          <w:t>for</w:t>
        </w:r>
        <w:r w:rsidRPr="00473451">
          <w:rPr>
            <w:rFonts w:ascii="Times New Roman" w:hAnsi="Times New Roman"/>
            <w:sz w:val="20"/>
            <w:szCs w:val="20"/>
          </w:rPr>
          <w:t xml:space="preserve"> bandwidth class B and C </w:t>
        </w:r>
        <w:r w:rsidRPr="00473451">
          <w:rPr>
            <w:rFonts w:ascii="Times New Roman" w:hAnsi="Times New Roman" w:hint="eastAsia"/>
            <w:sz w:val="20"/>
            <w:szCs w:val="20"/>
          </w:rPr>
          <w:t>can be reused</w:t>
        </w:r>
        <w:r w:rsidRPr="00473451">
          <w:rPr>
            <w:rFonts w:ascii="Times New Roman" w:hAnsi="Times New Roman"/>
            <w:sz w:val="20"/>
            <w:szCs w:val="20"/>
          </w:rPr>
          <w:t>.</w:t>
        </w:r>
      </w:ins>
    </w:p>
    <w:p w14:paraId="70D01C03" w14:textId="77777777" w:rsidR="00A40FB7" w:rsidRPr="00A40FB7" w:rsidRDefault="00A40FB7" w:rsidP="00F33A5F">
      <w:pPr>
        <w:pStyle w:val="3"/>
        <w:numPr>
          <w:ilvl w:val="0"/>
          <w:numId w:val="0"/>
        </w:numPr>
        <w:tabs>
          <w:tab w:val="num" w:pos="720"/>
        </w:tabs>
        <w:rPr>
          <w:ins w:id="405" w:author="qun pan" w:date="2016-08-12T13:44:00Z"/>
          <w:lang w:val="en-US"/>
        </w:rPr>
      </w:pPr>
      <w:ins w:id="406" w:author="qun pan" w:date="2016-08-12T13:47:00Z">
        <w:r>
          <w:rPr>
            <w:rFonts w:hint="eastAsia"/>
            <w:lang w:val="en-US" w:eastAsia="zh-CN"/>
          </w:rPr>
          <w:t xml:space="preserve">6.x.6 </w:t>
        </w:r>
      </w:ins>
      <w:ins w:id="407" w:author="qun pan" w:date="2016-08-12T13:44:00Z">
        <w:r w:rsidRPr="00A40FB7">
          <w:rPr>
            <w:lang w:val="en-US"/>
          </w:rPr>
          <w:t>Spectrum emission mask</w:t>
        </w:r>
      </w:ins>
    </w:p>
    <w:p w14:paraId="7ACF90FA" w14:textId="77777777" w:rsidR="002575C3" w:rsidRPr="00473451" w:rsidRDefault="007C2BE9" w:rsidP="00473451">
      <w:pPr>
        <w:tabs>
          <w:tab w:val="left" w:pos="1134"/>
        </w:tabs>
        <w:spacing w:after="180" w:line="240" w:lineRule="exact"/>
        <w:rPr>
          <w:ins w:id="408" w:author="qun pan" w:date="2016-08-12T13:50:00Z"/>
          <w:rFonts w:ascii="Arial" w:hAnsi="Arial" w:cs="Arial"/>
        </w:rPr>
      </w:pPr>
      <w:ins w:id="409" w:author="qun pan" w:date="2016-08-12T13:49:00Z">
        <w:r w:rsidRPr="00473451">
          <w:rPr>
            <w:rFonts w:ascii="Times New Roman" w:hAnsi="Times New Roman" w:hint="eastAsia"/>
            <w:sz w:val="20"/>
            <w:szCs w:val="20"/>
          </w:rPr>
          <w:t>T</w:t>
        </w:r>
        <w:r w:rsidR="002575C3" w:rsidRPr="00473451">
          <w:rPr>
            <w:rFonts w:ascii="Times New Roman" w:hAnsi="Times New Roman" w:hint="eastAsia"/>
            <w:sz w:val="20"/>
            <w:szCs w:val="20"/>
          </w:rPr>
          <w:t>able</w:t>
        </w:r>
      </w:ins>
      <w:ins w:id="410" w:author="qun pan" w:date="2016-08-12T13:50:00Z">
        <w:r w:rsidR="002575C3" w:rsidRPr="00473451">
          <w:rPr>
            <w:rFonts w:ascii="Times New Roman" w:hAnsi="Times New Roman" w:hint="eastAsia"/>
            <w:sz w:val="20"/>
            <w:szCs w:val="20"/>
          </w:rPr>
          <w:t xml:space="preserve"> 6.x.6-1 shows the SEM </w:t>
        </w:r>
        <w:r w:rsidR="002575C3" w:rsidRPr="00473451">
          <w:rPr>
            <w:rFonts w:ascii="Times New Roman" w:hAnsi="Times New Roman"/>
            <w:sz w:val="20"/>
            <w:szCs w:val="20"/>
          </w:rPr>
          <w:t>requirement</w:t>
        </w:r>
        <w:r w:rsidR="002575C3" w:rsidRPr="00473451">
          <w:rPr>
            <w:rFonts w:ascii="Times New Roman" w:hAnsi="Times New Roman" w:hint="eastAsia"/>
            <w:sz w:val="20"/>
            <w:szCs w:val="20"/>
          </w:rPr>
          <w:t xml:space="preserve"> for bandwidth class D.</w:t>
        </w:r>
      </w:ins>
    </w:p>
    <w:p w14:paraId="07F9CA9F" w14:textId="77777777" w:rsidR="002575C3" w:rsidRPr="009715C6" w:rsidRDefault="002575C3" w:rsidP="002575C3">
      <w:pPr>
        <w:pStyle w:val="TH"/>
        <w:rPr>
          <w:ins w:id="411" w:author="qun pan" w:date="2016-08-12T13:50:00Z"/>
          <w:lang w:eastAsia="zh-CN"/>
        </w:rPr>
      </w:pPr>
      <w:ins w:id="412" w:author="qun pan" w:date="2016-08-12T13:50:00Z">
        <w:r>
          <w:t xml:space="preserve">Table </w:t>
        </w:r>
      </w:ins>
      <w:ins w:id="413" w:author="qun pan" w:date="2016-08-12T13:51:00Z">
        <w:r w:rsidR="00F33A5F">
          <w:rPr>
            <w:rFonts w:hint="eastAsia"/>
            <w:lang w:eastAsia="zh-CN"/>
          </w:rPr>
          <w:t>6</w:t>
        </w:r>
      </w:ins>
      <w:ins w:id="414" w:author="qun pan" w:date="2016-08-12T13:50:00Z">
        <w:r w:rsidR="00F33A5F">
          <w:rPr>
            <w:rFonts w:hint="eastAsia"/>
            <w:lang w:eastAsia="zh-CN"/>
          </w:rPr>
          <w:t>.x</w:t>
        </w:r>
      </w:ins>
      <w:ins w:id="415" w:author="qun pan" w:date="2016-08-12T13:51:00Z">
        <w:r w:rsidR="00F33A5F">
          <w:rPr>
            <w:rFonts w:hint="eastAsia"/>
            <w:lang w:eastAsia="zh-CN"/>
          </w:rPr>
          <w:t>.6</w:t>
        </w:r>
      </w:ins>
      <w:ins w:id="416" w:author="qun pan" w:date="2016-08-12T13:50:00Z">
        <w:r w:rsidRPr="009715C6">
          <w:t>-1: General E-UTRA CA spectrum emi</w:t>
        </w:r>
        <w:r>
          <w:t>ssion mask for Bandwidth Class D</w:t>
        </w:r>
      </w:ins>
    </w:p>
    <w:tbl>
      <w:tblPr>
        <w:tblW w:w="9689" w:type="dxa"/>
        <w:jc w:val="center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376"/>
        <w:gridCol w:w="1377"/>
        <w:gridCol w:w="1376"/>
        <w:gridCol w:w="1377"/>
        <w:gridCol w:w="1522"/>
        <w:gridCol w:w="1385"/>
      </w:tblGrid>
      <w:tr w:rsidR="002575C3" w:rsidRPr="009715C6" w14:paraId="4991F935" w14:textId="77777777" w:rsidTr="002575C3">
        <w:trPr>
          <w:cantSplit/>
          <w:jc w:val="center"/>
          <w:ins w:id="417" w:author="qun pan" w:date="2016-08-12T13:50:00Z"/>
        </w:trPr>
        <w:tc>
          <w:tcPr>
            <w:tcW w:w="9689" w:type="dxa"/>
            <w:gridSpan w:val="7"/>
          </w:tcPr>
          <w:p w14:paraId="14DEFCB9" w14:textId="77777777" w:rsidR="002575C3" w:rsidRPr="00116AA0" w:rsidRDefault="002575C3" w:rsidP="002575C3">
            <w:pPr>
              <w:pStyle w:val="TAH"/>
              <w:rPr>
                <w:ins w:id="418" w:author="qun pan" w:date="2016-08-12T13:50:00Z"/>
                <w:rFonts w:cs="Arial"/>
                <w:lang w:eastAsia="en-US"/>
              </w:rPr>
            </w:pPr>
            <w:ins w:id="419" w:author="qun pan" w:date="2016-08-12T13:50:00Z">
              <w:r w:rsidRPr="00116AA0">
                <w:rPr>
                  <w:rFonts w:cs="Arial"/>
                  <w:lang w:eastAsia="en-US"/>
                </w:rPr>
                <w:t>Spectrum emission limit [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]/</w:t>
              </w:r>
              <w:proofErr w:type="spellStart"/>
              <w:r w:rsidRPr="00116AA0">
                <w:rPr>
                  <w:rFonts w:cs="Arial"/>
                  <w:lang w:eastAsia="en-US"/>
                </w:rPr>
                <w:t>BW</w:t>
              </w:r>
              <w:r w:rsidRPr="00116AA0">
                <w:rPr>
                  <w:rFonts w:cs="Arial"/>
                  <w:vertAlign w:val="subscript"/>
                  <w:lang w:eastAsia="en-US"/>
                </w:rPr>
                <w:t>Channel_CA</w:t>
              </w:r>
              <w:proofErr w:type="spellEnd"/>
            </w:ins>
          </w:p>
        </w:tc>
      </w:tr>
      <w:tr w:rsidR="002575C3" w:rsidRPr="009715C6" w14:paraId="6D325CDF" w14:textId="77777777" w:rsidTr="002575C3">
        <w:trPr>
          <w:cantSplit/>
          <w:trHeight w:val="284"/>
          <w:jc w:val="center"/>
          <w:ins w:id="420" w:author="qun pan" w:date="2016-08-12T13:50:00Z"/>
        </w:trPr>
        <w:tc>
          <w:tcPr>
            <w:tcW w:w="1276" w:type="dxa"/>
          </w:tcPr>
          <w:p w14:paraId="00124258" w14:textId="77777777" w:rsidR="002575C3" w:rsidRPr="00116AA0" w:rsidRDefault="002575C3" w:rsidP="002575C3">
            <w:pPr>
              <w:pStyle w:val="TAH"/>
              <w:rPr>
                <w:ins w:id="421" w:author="qun pan" w:date="2016-08-12T13:50:00Z"/>
                <w:rFonts w:cs="Arial"/>
                <w:lang w:eastAsia="en-US"/>
              </w:rPr>
            </w:pPr>
            <w:proofErr w:type="spellStart"/>
            <w:ins w:id="422" w:author="qun pan" w:date="2016-08-12T13:50:00Z">
              <w:r w:rsidRPr="00116AA0">
                <w:rPr>
                  <w:rFonts w:cs="Arial"/>
                  <w:lang w:eastAsia="en-US"/>
                </w:rPr>
                <w:t>Δf</w:t>
              </w:r>
              <w:r w:rsidRPr="00116AA0">
                <w:rPr>
                  <w:rFonts w:cs="Arial"/>
                  <w:vertAlign w:val="subscript"/>
                  <w:lang w:eastAsia="en-US"/>
                </w:rPr>
                <w:t>OOB</w:t>
              </w:r>
              <w:proofErr w:type="spellEnd"/>
            </w:ins>
          </w:p>
          <w:p w14:paraId="5787E682" w14:textId="77777777" w:rsidR="002575C3" w:rsidRPr="00116AA0" w:rsidRDefault="002575C3" w:rsidP="002575C3">
            <w:pPr>
              <w:pStyle w:val="TAH"/>
              <w:rPr>
                <w:ins w:id="423" w:author="qun pan" w:date="2016-08-12T13:50:00Z"/>
                <w:rFonts w:cs="Arial"/>
                <w:lang w:eastAsia="en-US"/>
              </w:rPr>
            </w:pPr>
            <w:ins w:id="424" w:author="qun pan" w:date="2016-08-12T13:50:00Z">
              <w:r w:rsidRPr="00116AA0">
                <w:rPr>
                  <w:rFonts w:cs="Arial"/>
                  <w:lang w:eastAsia="en-US"/>
                </w:rPr>
                <w:t>(MHz)</w:t>
              </w:r>
            </w:ins>
          </w:p>
        </w:tc>
        <w:tc>
          <w:tcPr>
            <w:tcW w:w="1376" w:type="dxa"/>
          </w:tcPr>
          <w:p w14:paraId="13A30071" w14:textId="77777777" w:rsidR="002575C3" w:rsidRPr="00116AA0" w:rsidRDefault="002575C3" w:rsidP="002575C3">
            <w:pPr>
              <w:pStyle w:val="TAH"/>
              <w:rPr>
                <w:ins w:id="425" w:author="qun pan" w:date="2016-08-12T13:50:00Z"/>
                <w:rFonts w:cs="Arial"/>
                <w:lang w:eastAsia="zh-CN"/>
              </w:rPr>
            </w:pPr>
            <w:ins w:id="426" w:author="qun pan" w:date="2016-08-12T13:50:00Z">
              <w:r>
                <w:rPr>
                  <w:rFonts w:cs="Arial" w:hint="eastAsia"/>
                  <w:lang w:eastAsia="zh-CN"/>
                </w:rPr>
                <w:t>50</w:t>
              </w:r>
              <w:r>
                <w:rPr>
                  <w:rFonts w:cs="Arial"/>
                  <w:lang w:eastAsia="en-US"/>
                </w:rPr>
                <w:t>RB+</w:t>
              </w:r>
              <w:r>
                <w:rPr>
                  <w:rFonts w:cs="Arial" w:hint="eastAsia"/>
                  <w:lang w:eastAsia="zh-CN"/>
                </w:rPr>
                <w:t>75</w:t>
              </w:r>
              <w:r w:rsidRPr="00116AA0">
                <w:rPr>
                  <w:rFonts w:cs="Arial"/>
                  <w:lang w:eastAsia="en-US"/>
                </w:rPr>
                <w:t>RB</w:t>
              </w:r>
              <w:r>
                <w:rPr>
                  <w:rFonts w:cs="Arial" w:hint="eastAsia"/>
                  <w:lang w:eastAsia="zh-CN"/>
                </w:rPr>
                <w:t>+100RB</w:t>
              </w:r>
            </w:ins>
          </w:p>
          <w:p w14:paraId="6F54AFC9" w14:textId="77777777" w:rsidR="002575C3" w:rsidRPr="00116AA0" w:rsidRDefault="002575C3" w:rsidP="002575C3">
            <w:pPr>
              <w:pStyle w:val="TAH"/>
              <w:rPr>
                <w:ins w:id="427" w:author="qun pan" w:date="2016-08-12T13:50:00Z"/>
                <w:rFonts w:cs="Arial"/>
                <w:lang w:eastAsia="en-US"/>
              </w:rPr>
            </w:pPr>
            <w:ins w:id="428" w:author="qun pan" w:date="2016-08-12T13:50:00Z">
              <w:r>
                <w:rPr>
                  <w:rFonts w:cs="Arial"/>
                  <w:lang w:eastAsia="en-US"/>
                </w:rPr>
                <w:t>(</w:t>
              </w:r>
              <w:r>
                <w:rPr>
                  <w:rFonts w:cs="Arial" w:hint="eastAsia"/>
                  <w:lang w:eastAsia="zh-CN"/>
                </w:rPr>
                <w:t>44.1</w:t>
              </w:r>
              <w:r w:rsidRPr="00116AA0">
                <w:rPr>
                  <w:rFonts w:cs="Arial"/>
                  <w:lang w:eastAsia="en-US"/>
                </w:rPr>
                <w:t>MHz)</w:t>
              </w:r>
            </w:ins>
          </w:p>
        </w:tc>
        <w:tc>
          <w:tcPr>
            <w:tcW w:w="1377" w:type="dxa"/>
          </w:tcPr>
          <w:p w14:paraId="1EE8AFD4" w14:textId="77777777" w:rsidR="002575C3" w:rsidRDefault="002575C3" w:rsidP="002575C3">
            <w:pPr>
              <w:pStyle w:val="TAH"/>
              <w:rPr>
                <w:ins w:id="429" w:author="qun pan" w:date="2016-08-12T13:50:00Z"/>
                <w:rFonts w:cs="Arial"/>
                <w:lang w:eastAsia="zh-CN"/>
              </w:rPr>
            </w:pPr>
            <w:ins w:id="430" w:author="qun pan" w:date="2016-08-12T13:50:00Z">
              <w:r>
                <w:rPr>
                  <w:rFonts w:cs="Arial"/>
                  <w:lang w:eastAsia="en-US"/>
                </w:rPr>
                <w:t>50RB+</w:t>
              </w:r>
              <w:r>
                <w:rPr>
                  <w:rFonts w:cs="Arial" w:hint="eastAsia"/>
                  <w:lang w:eastAsia="zh-CN"/>
                </w:rPr>
                <w:t>100</w:t>
              </w:r>
              <w:r w:rsidRPr="00116AA0">
                <w:rPr>
                  <w:rFonts w:cs="Arial"/>
                  <w:lang w:eastAsia="en-US"/>
                </w:rPr>
                <w:t>RB</w:t>
              </w:r>
              <w:r>
                <w:rPr>
                  <w:rFonts w:cs="Arial" w:hint="eastAsia"/>
                  <w:lang w:eastAsia="zh-CN"/>
                </w:rPr>
                <w:t>+100 RB</w:t>
              </w:r>
            </w:ins>
          </w:p>
          <w:p w14:paraId="5FAE0A97" w14:textId="77777777" w:rsidR="002575C3" w:rsidRPr="00116AA0" w:rsidRDefault="002575C3" w:rsidP="002575C3">
            <w:pPr>
              <w:pStyle w:val="TAH"/>
              <w:rPr>
                <w:ins w:id="431" w:author="qun pan" w:date="2016-08-12T13:50:00Z"/>
                <w:rFonts w:cs="Arial"/>
                <w:lang w:eastAsia="zh-CN"/>
              </w:rPr>
            </w:pPr>
            <w:ins w:id="432" w:author="qun pan" w:date="2016-08-12T13:50:00Z">
              <w:r>
                <w:rPr>
                  <w:rFonts w:cs="Arial"/>
                  <w:lang w:eastAsia="en-US"/>
                </w:rPr>
                <w:t>(</w:t>
              </w:r>
              <w:r>
                <w:rPr>
                  <w:rFonts w:cs="Arial" w:hint="eastAsia"/>
                  <w:lang w:eastAsia="zh-CN"/>
                </w:rPr>
                <w:t>49.2</w:t>
              </w:r>
              <w:r w:rsidRPr="00116AA0">
                <w:rPr>
                  <w:rFonts w:cs="Arial"/>
                  <w:lang w:eastAsia="en-US"/>
                </w:rPr>
                <w:t>MHz)</w:t>
              </w:r>
            </w:ins>
          </w:p>
        </w:tc>
        <w:tc>
          <w:tcPr>
            <w:tcW w:w="1376" w:type="dxa"/>
          </w:tcPr>
          <w:p w14:paraId="32D93400" w14:textId="77777777" w:rsidR="002575C3" w:rsidRDefault="002575C3" w:rsidP="002575C3">
            <w:pPr>
              <w:pStyle w:val="TAH"/>
              <w:rPr>
                <w:ins w:id="433" w:author="qun pan" w:date="2016-08-12T13:50:00Z"/>
                <w:rFonts w:cs="Arial"/>
                <w:lang w:eastAsia="zh-CN"/>
              </w:rPr>
            </w:pPr>
            <w:ins w:id="434" w:author="qun pan" w:date="2016-08-12T13:50:00Z">
              <w:r>
                <w:rPr>
                  <w:rFonts w:cs="Arial" w:hint="eastAsia"/>
                  <w:lang w:eastAsia="zh-CN"/>
                </w:rPr>
                <w:t>75</w:t>
              </w:r>
              <w:r>
                <w:rPr>
                  <w:rFonts w:cs="Arial"/>
                  <w:lang w:eastAsia="en-US"/>
                </w:rPr>
                <w:t>RB+</w:t>
              </w:r>
              <w:r>
                <w:rPr>
                  <w:rFonts w:cs="Arial" w:hint="eastAsia"/>
                  <w:lang w:eastAsia="zh-CN"/>
                </w:rPr>
                <w:t>75</w:t>
              </w:r>
              <w:r w:rsidRPr="00116AA0">
                <w:rPr>
                  <w:rFonts w:cs="Arial"/>
                  <w:lang w:eastAsia="en-US"/>
                </w:rPr>
                <w:t>RB</w:t>
              </w:r>
              <w:r>
                <w:rPr>
                  <w:rFonts w:cs="Arial" w:hint="eastAsia"/>
                  <w:lang w:eastAsia="zh-CN"/>
                </w:rPr>
                <w:t>+100RB</w:t>
              </w:r>
            </w:ins>
          </w:p>
          <w:p w14:paraId="51ACA21D" w14:textId="77777777" w:rsidR="002575C3" w:rsidRPr="00116AA0" w:rsidRDefault="002575C3" w:rsidP="002575C3">
            <w:pPr>
              <w:pStyle w:val="TAH"/>
              <w:rPr>
                <w:ins w:id="435" w:author="qun pan" w:date="2016-08-12T13:50:00Z"/>
                <w:rFonts w:cs="Arial"/>
                <w:lang w:eastAsia="zh-CN"/>
              </w:rPr>
            </w:pPr>
            <w:ins w:id="436" w:author="qun pan" w:date="2016-08-12T13:50:00Z">
              <w:r>
                <w:rPr>
                  <w:rFonts w:cs="Arial" w:hint="eastAsia"/>
                  <w:lang w:eastAsia="zh-CN"/>
                </w:rPr>
                <w:t>(49.6MHz)</w:t>
              </w:r>
            </w:ins>
          </w:p>
        </w:tc>
        <w:tc>
          <w:tcPr>
            <w:tcW w:w="1377" w:type="dxa"/>
          </w:tcPr>
          <w:p w14:paraId="66D422A0" w14:textId="77777777" w:rsidR="002575C3" w:rsidRDefault="002575C3" w:rsidP="002575C3">
            <w:pPr>
              <w:pStyle w:val="TAH"/>
              <w:rPr>
                <w:ins w:id="437" w:author="qun pan" w:date="2016-08-12T13:50:00Z"/>
                <w:rFonts w:cs="Arial"/>
                <w:lang w:eastAsia="zh-CN"/>
              </w:rPr>
            </w:pPr>
            <w:ins w:id="438" w:author="qun pan" w:date="2016-08-12T13:50:00Z">
              <w:r>
                <w:rPr>
                  <w:rFonts w:cs="Arial" w:hint="eastAsia"/>
                  <w:lang w:eastAsia="zh-CN"/>
                </w:rPr>
                <w:t>75</w:t>
              </w:r>
              <w:r>
                <w:rPr>
                  <w:rFonts w:cs="Arial"/>
                  <w:lang w:eastAsia="en-US"/>
                </w:rPr>
                <w:t>RB</w:t>
              </w:r>
              <w:r w:rsidRPr="00116AA0">
                <w:rPr>
                  <w:rFonts w:cs="Arial"/>
                  <w:lang w:eastAsia="en-US"/>
                </w:rPr>
                <w:t>+100RB</w:t>
              </w:r>
              <w:r>
                <w:rPr>
                  <w:rFonts w:cs="Arial" w:hint="eastAsia"/>
                  <w:lang w:eastAsia="zh-CN"/>
                </w:rPr>
                <w:t>+100RB</w:t>
              </w:r>
            </w:ins>
          </w:p>
          <w:p w14:paraId="73414A22" w14:textId="77777777" w:rsidR="002575C3" w:rsidRPr="00116AA0" w:rsidRDefault="002575C3" w:rsidP="002575C3">
            <w:pPr>
              <w:pStyle w:val="TAH"/>
              <w:rPr>
                <w:ins w:id="439" w:author="qun pan" w:date="2016-08-12T13:50:00Z"/>
                <w:rFonts w:cs="Arial"/>
                <w:lang w:eastAsia="zh-CN"/>
              </w:rPr>
            </w:pPr>
            <w:ins w:id="440" w:author="qun pan" w:date="2016-08-12T13:50:00Z">
              <w:r>
                <w:rPr>
                  <w:rFonts w:cs="Arial" w:hint="eastAsia"/>
                  <w:lang w:eastAsia="zh-CN"/>
                </w:rPr>
                <w:t>(54.4MHz)</w:t>
              </w:r>
            </w:ins>
          </w:p>
        </w:tc>
        <w:tc>
          <w:tcPr>
            <w:tcW w:w="1522" w:type="dxa"/>
          </w:tcPr>
          <w:p w14:paraId="2AC5FDC7" w14:textId="77777777" w:rsidR="002575C3" w:rsidRDefault="002575C3" w:rsidP="002575C3">
            <w:pPr>
              <w:pStyle w:val="TAH"/>
              <w:rPr>
                <w:ins w:id="441" w:author="qun pan" w:date="2016-08-12T13:50:00Z"/>
                <w:rFonts w:cs="Arial"/>
                <w:lang w:eastAsia="zh-CN"/>
              </w:rPr>
            </w:pPr>
            <w:ins w:id="442" w:author="qun pan" w:date="2016-08-12T13:50:00Z">
              <w:r>
                <w:rPr>
                  <w:rFonts w:cs="Arial" w:hint="eastAsia"/>
                  <w:lang w:eastAsia="zh-CN"/>
                </w:rPr>
                <w:t>100</w:t>
              </w:r>
              <w:r>
                <w:rPr>
                  <w:rFonts w:cs="Arial"/>
                  <w:lang w:eastAsia="en-US"/>
                </w:rPr>
                <w:t>RB</w:t>
              </w:r>
              <w:r>
                <w:rPr>
                  <w:rFonts w:cs="Arial" w:hint="eastAsia"/>
                  <w:lang w:eastAsia="zh-CN"/>
                </w:rPr>
                <w:t>+100RB+100 RB</w:t>
              </w:r>
            </w:ins>
          </w:p>
          <w:p w14:paraId="08A585DA" w14:textId="77777777" w:rsidR="002575C3" w:rsidRPr="00116AA0" w:rsidRDefault="002575C3" w:rsidP="002575C3">
            <w:pPr>
              <w:pStyle w:val="TAH"/>
              <w:rPr>
                <w:ins w:id="443" w:author="qun pan" w:date="2016-08-12T13:50:00Z"/>
                <w:rFonts w:cs="Arial"/>
                <w:lang w:eastAsia="zh-CN"/>
              </w:rPr>
            </w:pPr>
            <w:ins w:id="444" w:author="qun pan" w:date="2016-08-12T13:50:00Z">
              <w:r>
                <w:rPr>
                  <w:rFonts w:cs="Arial" w:hint="eastAsia"/>
                  <w:lang w:eastAsia="zh-CN"/>
                </w:rPr>
                <w:t>(59.6MHz)</w:t>
              </w:r>
            </w:ins>
          </w:p>
        </w:tc>
        <w:tc>
          <w:tcPr>
            <w:tcW w:w="1385" w:type="dxa"/>
          </w:tcPr>
          <w:p w14:paraId="510CA568" w14:textId="77777777" w:rsidR="002575C3" w:rsidRPr="00116AA0" w:rsidRDefault="002575C3" w:rsidP="002575C3">
            <w:pPr>
              <w:pStyle w:val="TAH"/>
              <w:rPr>
                <w:ins w:id="445" w:author="qun pan" w:date="2016-08-12T13:50:00Z"/>
                <w:rFonts w:cs="Arial"/>
                <w:lang w:eastAsia="en-US"/>
              </w:rPr>
            </w:pPr>
            <w:ins w:id="446" w:author="qun pan" w:date="2016-08-12T13:50:00Z">
              <w:r w:rsidRPr="00116AA0">
                <w:rPr>
                  <w:rFonts w:cs="Arial"/>
                  <w:lang w:eastAsia="en-US"/>
                </w:rPr>
                <w:t>Measurement bandwidth</w:t>
              </w:r>
            </w:ins>
          </w:p>
        </w:tc>
      </w:tr>
      <w:tr w:rsidR="002575C3" w:rsidRPr="009715C6" w14:paraId="3FA37D44" w14:textId="77777777" w:rsidTr="002575C3">
        <w:trPr>
          <w:jc w:val="center"/>
          <w:ins w:id="447" w:author="qun pan" w:date="2016-08-12T13:50:00Z"/>
        </w:trPr>
        <w:tc>
          <w:tcPr>
            <w:tcW w:w="1276" w:type="dxa"/>
          </w:tcPr>
          <w:p w14:paraId="4021CBE6" w14:textId="77777777" w:rsidR="002575C3" w:rsidRPr="00116AA0" w:rsidRDefault="002575C3" w:rsidP="002575C3">
            <w:pPr>
              <w:pStyle w:val="TAC"/>
              <w:rPr>
                <w:ins w:id="448" w:author="qun pan" w:date="2016-08-12T13:50:00Z"/>
                <w:rFonts w:cs="Arial"/>
                <w:b/>
                <w:lang w:eastAsia="en-US"/>
              </w:rPr>
            </w:pPr>
            <w:ins w:id="449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0-1</w:t>
              </w:r>
            </w:ins>
          </w:p>
        </w:tc>
        <w:tc>
          <w:tcPr>
            <w:tcW w:w="1376" w:type="dxa"/>
          </w:tcPr>
          <w:p w14:paraId="6B981E2E" w14:textId="77777777" w:rsidR="002575C3" w:rsidRPr="000F2DC8" w:rsidRDefault="002575C3" w:rsidP="002575C3">
            <w:pPr>
              <w:pStyle w:val="TAC"/>
              <w:rPr>
                <w:ins w:id="450" w:author="qun pan" w:date="2016-08-12T13:50:00Z"/>
                <w:rFonts w:cs="Arial"/>
                <w:lang w:eastAsia="en-US"/>
              </w:rPr>
            </w:pPr>
            <w:ins w:id="451" w:author="qun pan" w:date="2016-08-12T13:50:00Z">
              <w:r w:rsidRPr="000F2DC8">
                <w:rPr>
                  <w:rFonts w:cs="Arial"/>
                  <w:lang w:eastAsia="en-US"/>
                </w:rPr>
                <w:t>-22</w:t>
              </w:r>
            </w:ins>
          </w:p>
        </w:tc>
        <w:tc>
          <w:tcPr>
            <w:tcW w:w="1377" w:type="dxa"/>
          </w:tcPr>
          <w:p w14:paraId="45CAAC91" w14:textId="77777777" w:rsidR="002575C3" w:rsidRPr="000F2DC8" w:rsidRDefault="002575C3" w:rsidP="002575C3">
            <w:pPr>
              <w:pStyle w:val="TAC"/>
              <w:rPr>
                <w:ins w:id="452" w:author="qun pan" w:date="2016-08-12T13:50:00Z"/>
                <w:rFonts w:cs="Arial"/>
                <w:lang w:eastAsia="en-US"/>
              </w:rPr>
            </w:pPr>
            <w:ins w:id="453" w:author="qun pan" w:date="2016-08-12T13:50:00Z">
              <w:r w:rsidRPr="000F2DC8">
                <w:rPr>
                  <w:rFonts w:cs="Arial"/>
                  <w:lang w:eastAsia="en-US"/>
                </w:rPr>
                <w:t>-22.5</w:t>
              </w:r>
            </w:ins>
          </w:p>
        </w:tc>
        <w:tc>
          <w:tcPr>
            <w:tcW w:w="1376" w:type="dxa"/>
          </w:tcPr>
          <w:p w14:paraId="0B4B1936" w14:textId="77777777" w:rsidR="002575C3" w:rsidRPr="000F2DC8" w:rsidRDefault="002575C3" w:rsidP="002575C3">
            <w:pPr>
              <w:pStyle w:val="TAC"/>
              <w:rPr>
                <w:ins w:id="454" w:author="qun pan" w:date="2016-08-12T13:50:00Z"/>
                <w:rFonts w:cs="Arial"/>
                <w:b/>
                <w:lang w:eastAsia="en-US"/>
              </w:rPr>
            </w:pPr>
            <w:ins w:id="455" w:author="qun pan" w:date="2016-08-12T13:50:00Z">
              <w:r w:rsidRPr="000F2DC8">
                <w:rPr>
                  <w:rFonts w:cs="Arial"/>
                  <w:lang w:eastAsia="en-US"/>
                </w:rPr>
                <w:t>-22.5</w:t>
              </w:r>
            </w:ins>
          </w:p>
        </w:tc>
        <w:tc>
          <w:tcPr>
            <w:tcW w:w="1377" w:type="dxa"/>
          </w:tcPr>
          <w:p w14:paraId="5B12DA9F" w14:textId="77777777" w:rsidR="002575C3" w:rsidRPr="000F2DC8" w:rsidRDefault="002575C3" w:rsidP="002575C3">
            <w:pPr>
              <w:pStyle w:val="TAC"/>
              <w:rPr>
                <w:ins w:id="456" w:author="qun pan" w:date="2016-08-12T13:50:00Z"/>
                <w:rFonts w:cs="Arial"/>
                <w:b/>
                <w:lang w:eastAsia="en-US"/>
              </w:rPr>
            </w:pPr>
            <w:ins w:id="457" w:author="qun pan" w:date="2016-08-12T13:50:00Z">
              <w:r w:rsidRPr="000F2DC8">
                <w:rPr>
                  <w:rFonts w:cs="Arial"/>
                  <w:lang w:eastAsia="en-US"/>
                </w:rPr>
                <w:t>-23.5</w:t>
              </w:r>
            </w:ins>
          </w:p>
        </w:tc>
        <w:tc>
          <w:tcPr>
            <w:tcW w:w="1522" w:type="dxa"/>
          </w:tcPr>
          <w:p w14:paraId="7D59F3D4" w14:textId="77777777" w:rsidR="002575C3" w:rsidRPr="000F2DC8" w:rsidRDefault="002575C3" w:rsidP="002575C3">
            <w:pPr>
              <w:pStyle w:val="TAC"/>
              <w:rPr>
                <w:ins w:id="458" w:author="qun pan" w:date="2016-08-12T13:50:00Z"/>
                <w:rFonts w:cs="Arial"/>
                <w:b/>
                <w:lang w:eastAsia="en-US"/>
              </w:rPr>
            </w:pPr>
            <w:ins w:id="459" w:author="qun pan" w:date="2016-08-12T13:50:00Z">
              <w:r w:rsidRPr="000F2DC8">
                <w:rPr>
                  <w:rFonts w:cs="Arial"/>
                  <w:lang w:eastAsia="en-US"/>
                </w:rPr>
                <w:t>-24</w:t>
              </w:r>
            </w:ins>
          </w:p>
        </w:tc>
        <w:tc>
          <w:tcPr>
            <w:tcW w:w="1385" w:type="dxa"/>
          </w:tcPr>
          <w:p w14:paraId="7EEC05B2" w14:textId="77777777" w:rsidR="002575C3" w:rsidRPr="000F2DC8" w:rsidRDefault="002575C3" w:rsidP="002575C3">
            <w:pPr>
              <w:pStyle w:val="TAC"/>
              <w:rPr>
                <w:ins w:id="460" w:author="qun pan" w:date="2016-08-12T13:50:00Z"/>
                <w:rFonts w:cs="Arial"/>
                <w:b/>
                <w:lang w:eastAsia="en-US"/>
              </w:rPr>
            </w:pPr>
            <w:ins w:id="461" w:author="qun pan" w:date="2016-08-12T13:50:00Z">
              <w:r w:rsidRPr="000F2DC8">
                <w:rPr>
                  <w:rFonts w:cs="Arial"/>
                  <w:lang w:eastAsia="en-US"/>
                </w:rPr>
                <w:t>30 kHz</w:t>
              </w:r>
            </w:ins>
          </w:p>
        </w:tc>
      </w:tr>
      <w:tr w:rsidR="002575C3" w:rsidRPr="009715C6" w14:paraId="23334179" w14:textId="77777777" w:rsidTr="002575C3">
        <w:trPr>
          <w:jc w:val="center"/>
          <w:ins w:id="462" w:author="qun pan" w:date="2016-08-12T13:50:00Z"/>
        </w:trPr>
        <w:tc>
          <w:tcPr>
            <w:tcW w:w="1276" w:type="dxa"/>
          </w:tcPr>
          <w:p w14:paraId="7E09806D" w14:textId="77777777" w:rsidR="002575C3" w:rsidRPr="00116AA0" w:rsidRDefault="002575C3" w:rsidP="002575C3">
            <w:pPr>
              <w:pStyle w:val="TAC"/>
              <w:rPr>
                <w:ins w:id="463" w:author="qun pan" w:date="2016-08-12T13:50:00Z"/>
                <w:rFonts w:cs="Arial"/>
                <w:lang w:eastAsia="en-US"/>
              </w:rPr>
            </w:pPr>
            <w:ins w:id="464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1-5</w:t>
              </w:r>
            </w:ins>
          </w:p>
        </w:tc>
        <w:tc>
          <w:tcPr>
            <w:tcW w:w="1376" w:type="dxa"/>
          </w:tcPr>
          <w:p w14:paraId="4D90D6EC" w14:textId="77777777" w:rsidR="002575C3" w:rsidRPr="00116AA0" w:rsidRDefault="002575C3" w:rsidP="002575C3">
            <w:pPr>
              <w:pStyle w:val="TAC"/>
              <w:rPr>
                <w:ins w:id="465" w:author="qun pan" w:date="2016-08-12T13:50:00Z"/>
                <w:rFonts w:cs="Arial"/>
                <w:lang w:eastAsia="en-US"/>
              </w:rPr>
            </w:pPr>
            <w:ins w:id="466" w:author="qun pan" w:date="2016-08-12T13:50:00Z">
              <w:r w:rsidRPr="00116AA0">
                <w:rPr>
                  <w:rFonts w:cs="Arial"/>
                  <w:lang w:eastAsia="en-US"/>
                </w:rPr>
                <w:t>-10</w:t>
              </w:r>
            </w:ins>
          </w:p>
        </w:tc>
        <w:tc>
          <w:tcPr>
            <w:tcW w:w="1377" w:type="dxa"/>
          </w:tcPr>
          <w:p w14:paraId="4892095B" w14:textId="77777777" w:rsidR="002575C3" w:rsidRPr="00116AA0" w:rsidRDefault="002575C3" w:rsidP="002575C3">
            <w:pPr>
              <w:pStyle w:val="TAC"/>
              <w:rPr>
                <w:ins w:id="467" w:author="qun pan" w:date="2016-08-12T13:50:00Z"/>
                <w:rFonts w:cs="Arial"/>
                <w:lang w:eastAsia="en-US"/>
              </w:rPr>
            </w:pPr>
            <w:ins w:id="468" w:author="qun pan" w:date="2016-08-12T13:50:00Z">
              <w:r w:rsidRPr="00116AA0">
                <w:rPr>
                  <w:rFonts w:cs="Arial"/>
                  <w:lang w:eastAsia="en-US"/>
                </w:rPr>
                <w:t>-10</w:t>
              </w:r>
            </w:ins>
          </w:p>
        </w:tc>
        <w:tc>
          <w:tcPr>
            <w:tcW w:w="1376" w:type="dxa"/>
          </w:tcPr>
          <w:p w14:paraId="257DB7EF" w14:textId="77777777" w:rsidR="002575C3" w:rsidRPr="00116AA0" w:rsidRDefault="002575C3" w:rsidP="002575C3">
            <w:pPr>
              <w:pStyle w:val="TAC"/>
              <w:rPr>
                <w:ins w:id="469" w:author="qun pan" w:date="2016-08-12T13:50:00Z"/>
                <w:rFonts w:cs="Arial"/>
                <w:lang w:eastAsia="en-US"/>
              </w:rPr>
            </w:pPr>
            <w:ins w:id="470" w:author="qun pan" w:date="2016-08-12T13:50:00Z">
              <w:r w:rsidRPr="00116AA0">
                <w:rPr>
                  <w:rFonts w:cs="Arial"/>
                  <w:lang w:eastAsia="en-US"/>
                </w:rPr>
                <w:t>-10</w:t>
              </w:r>
            </w:ins>
          </w:p>
        </w:tc>
        <w:tc>
          <w:tcPr>
            <w:tcW w:w="1377" w:type="dxa"/>
          </w:tcPr>
          <w:p w14:paraId="6306176D" w14:textId="77777777" w:rsidR="002575C3" w:rsidRPr="00116AA0" w:rsidRDefault="002575C3" w:rsidP="002575C3">
            <w:pPr>
              <w:pStyle w:val="TAC"/>
              <w:rPr>
                <w:ins w:id="471" w:author="qun pan" w:date="2016-08-12T13:50:00Z"/>
                <w:rFonts w:cs="Arial"/>
                <w:lang w:eastAsia="en-US"/>
              </w:rPr>
            </w:pPr>
            <w:ins w:id="472" w:author="qun pan" w:date="2016-08-12T13:50:00Z">
              <w:r w:rsidRPr="00116AA0">
                <w:rPr>
                  <w:rFonts w:cs="Arial"/>
                  <w:lang w:eastAsia="en-US"/>
                </w:rPr>
                <w:t>-10</w:t>
              </w:r>
            </w:ins>
          </w:p>
        </w:tc>
        <w:tc>
          <w:tcPr>
            <w:tcW w:w="1522" w:type="dxa"/>
          </w:tcPr>
          <w:p w14:paraId="7BBD9500" w14:textId="77777777" w:rsidR="002575C3" w:rsidRPr="00116AA0" w:rsidRDefault="002575C3" w:rsidP="002575C3">
            <w:pPr>
              <w:pStyle w:val="TAC"/>
              <w:rPr>
                <w:ins w:id="473" w:author="qun pan" w:date="2016-08-12T13:50:00Z"/>
                <w:rFonts w:cs="Arial"/>
                <w:lang w:eastAsia="en-US"/>
              </w:rPr>
            </w:pPr>
            <w:ins w:id="474" w:author="qun pan" w:date="2016-08-12T13:50:00Z">
              <w:r w:rsidRPr="00116AA0">
                <w:rPr>
                  <w:rFonts w:cs="Arial"/>
                  <w:lang w:eastAsia="en-US"/>
                </w:rPr>
                <w:t>-10</w:t>
              </w:r>
            </w:ins>
          </w:p>
        </w:tc>
        <w:tc>
          <w:tcPr>
            <w:tcW w:w="1385" w:type="dxa"/>
          </w:tcPr>
          <w:p w14:paraId="330A0A20" w14:textId="77777777" w:rsidR="002575C3" w:rsidRPr="00116AA0" w:rsidRDefault="002575C3" w:rsidP="002575C3">
            <w:pPr>
              <w:pStyle w:val="TAC"/>
              <w:rPr>
                <w:ins w:id="475" w:author="qun pan" w:date="2016-08-12T13:50:00Z"/>
                <w:rFonts w:cs="Arial"/>
                <w:lang w:eastAsia="en-US"/>
              </w:rPr>
            </w:pPr>
            <w:ins w:id="476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30401CD6" w14:textId="77777777" w:rsidTr="002575C3">
        <w:trPr>
          <w:jc w:val="center"/>
          <w:ins w:id="477" w:author="qun pan" w:date="2016-08-12T13:50:00Z"/>
        </w:trPr>
        <w:tc>
          <w:tcPr>
            <w:tcW w:w="1276" w:type="dxa"/>
          </w:tcPr>
          <w:p w14:paraId="00637C41" w14:textId="77777777" w:rsidR="002575C3" w:rsidRPr="00116AA0" w:rsidRDefault="002575C3" w:rsidP="002575C3">
            <w:pPr>
              <w:pStyle w:val="TAC"/>
              <w:rPr>
                <w:ins w:id="478" w:author="qun pan" w:date="2016-08-12T13:50:00Z"/>
                <w:rFonts w:cs="Arial"/>
                <w:lang w:eastAsia="en-US"/>
              </w:rPr>
            </w:pPr>
            <w:ins w:id="479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5-</w:t>
              </w:r>
              <w:r>
                <w:rPr>
                  <w:rFonts w:cs="Arial" w:hint="eastAsia"/>
                  <w:lang w:eastAsia="zh-CN"/>
                </w:rPr>
                <w:t>44.1</w:t>
              </w:r>
            </w:ins>
          </w:p>
        </w:tc>
        <w:tc>
          <w:tcPr>
            <w:tcW w:w="1376" w:type="dxa"/>
          </w:tcPr>
          <w:p w14:paraId="03A26D0F" w14:textId="77777777" w:rsidR="002575C3" w:rsidRPr="00116AA0" w:rsidRDefault="002575C3" w:rsidP="002575C3">
            <w:pPr>
              <w:pStyle w:val="TAC"/>
              <w:rPr>
                <w:ins w:id="480" w:author="qun pan" w:date="2016-08-12T13:50:00Z"/>
                <w:rFonts w:cs="Arial"/>
                <w:lang w:eastAsia="en-US"/>
              </w:rPr>
            </w:pPr>
            <w:ins w:id="481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77" w:type="dxa"/>
          </w:tcPr>
          <w:p w14:paraId="093E88B5" w14:textId="77777777" w:rsidR="002575C3" w:rsidRPr="00116AA0" w:rsidRDefault="002575C3" w:rsidP="002575C3">
            <w:pPr>
              <w:pStyle w:val="TAC"/>
              <w:rPr>
                <w:ins w:id="482" w:author="qun pan" w:date="2016-08-12T13:50:00Z"/>
                <w:rFonts w:cs="Arial"/>
                <w:lang w:eastAsia="en-US"/>
              </w:rPr>
            </w:pPr>
            <w:ins w:id="483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76" w:type="dxa"/>
          </w:tcPr>
          <w:p w14:paraId="3F0F48B4" w14:textId="77777777" w:rsidR="002575C3" w:rsidRPr="00116AA0" w:rsidRDefault="002575C3" w:rsidP="002575C3">
            <w:pPr>
              <w:pStyle w:val="TAC"/>
              <w:rPr>
                <w:ins w:id="484" w:author="qun pan" w:date="2016-08-12T13:50:00Z"/>
                <w:rFonts w:cs="Arial"/>
                <w:lang w:eastAsia="en-US"/>
              </w:rPr>
            </w:pPr>
            <w:ins w:id="485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77" w:type="dxa"/>
          </w:tcPr>
          <w:p w14:paraId="4864F6D9" w14:textId="77777777" w:rsidR="002575C3" w:rsidRPr="00116AA0" w:rsidRDefault="002575C3" w:rsidP="002575C3">
            <w:pPr>
              <w:pStyle w:val="TAC"/>
              <w:rPr>
                <w:ins w:id="486" w:author="qun pan" w:date="2016-08-12T13:50:00Z"/>
                <w:rFonts w:cs="Arial"/>
                <w:lang w:eastAsia="en-US"/>
              </w:rPr>
            </w:pPr>
            <w:ins w:id="487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522" w:type="dxa"/>
          </w:tcPr>
          <w:p w14:paraId="645EAFB5" w14:textId="77777777" w:rsidR="002575C3" w:rsidRPr="00116AA0" w:rsidRDefault="002575C3" w:rsidP="002575C3">
            <w:pPr>
              <w:pStyle w:val="TAC"/>
              <w:rPr>
                <w:ins w:id="488" w:author="qun pan" w:date="2016-08-12T13:50:00Z"/>
                <w:rFonts w:cs="Arial"/>
                <w:lang w:eastAsia="en-US"/>
              </w:rPr>
            </w:pPr>
            <w:ins w:id="489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85" w:type="dxa"/>
          </w:tcPr>
          <w:p w14:paraId="1F879A88" w14:textId="77777777" w:rsidR="002575C3" w:rsidRPr="00116AA0" w:rsidRDefault="002575C3" w:rsidP="002575C3">
            <w:pPr>
              <w:pStyle w:val="TAC"/>
              <w:rPr>
                <w:ins w:id="490" w:author="qun pan" w:date="2016-08-12T13:50:00Z"/>
                <w:rFonts w:cs="Arial"/>
                <w:lang w:eastAsia="en-US"/>
              </w:rPr>
            </w:pPr>
            <w:ins w:id="491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71088B22" w14:textId="77777777" w:rsidTr="002575C3">
        <w:trPr>
          <w:jc w:val="center"/>
          <w:ins w:id="492" w:author="qun pan" w:date="2016-08-12T13:50:00Z"/>
        </w:trPr>
        <w:tc>
          <w:tcPr>
            <w:tcW w:w="1276" w:type="dxa"/>
          </w:tcPr>
          <w:p w14:paraId="269F17E2" w14:textId="77777777" w:rsidR="002575C3" w:rsidRPr="00116AA0" w:rsidRDefault="002575C3" w:rsidP="002575C3">
            <w:pPr>
              <w:pStyle w:val="TAC"/>
              <w:rPr>
                <w:ins w:id="493" w:author="qun pan" w:date="2016-08-12T13:50:00Z"/>
                <w:rFonts w:cs="Arial"/>
                <w:lang w:eastAsia="zh-CN"/>
              </w:rPr>
            </w:pPr>
            <w:ins w:id="494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44.1-49.1</w:t>
              </w:r>
            </w:ins>
          </w:p>
        </w:tc>
        <w:tc>
          <w:tcPr>
            <w:tcW w:w="1376" w:type="dxa"/>
          </w:tcPr>
          <w:p w14:paraId="40640049" w14:textId="77777777" w:rsidR="002575C3" w:rsidRPr="00116AA0" w:rsidRDefault="002575C3" w:rsidP="002575C3">
            <w:pPr>
              <w:pStyle w:val="TAC"/>
              <w:rPr>
                <w:ins w:id="495" w:author="qun pan" w:date="2016-08-12T13:50:00Z"/>
                <w:rFonts w:cs="Arial"/>
                <w:lang w:eastAsia="en-US"/>
              </w:rPr>
            </w:pPr>
            <w:ins w:id="496" w:author="qun pan" w:date="2016-08-12T13:50:00Z">
              <w:r w:rsidRPr="00116AA0">
                <w:rPr>
                  <w:rFonts w:cs="Arial"/>
                  <w:lang w:eastAsia="en-US"/>
                </w:rPr>
                <w:t>-25</w:t>
              </w:r>
            </w:ins>
          </w:p>
        </w:tc>
        <w:tc>
          <w:tcPr>
            <w:tcW w:w="1377" w:type="dxa"/>
          </w:tcPr>
          <w:p w14:paraId="576BB96C" w14:textId="77777777" w:rsidR="002575C3" w:rsidRPr="00116AA0" w:rsidRDefault="002575C3" w:rsidP="002575C3">
            <w:pPr>
              <w:pStyle w:val="TAC"/>
              <w:rPr>
                <w:ins w:id="497" w:author="qun pan" w:date="2016-08-12T13:50:00Z"/>
                <w:rFonts w:cs="Arial"/>
                <w:lang w:eastAsia="en-US"/>
              </w:rPr>
            </w:pPr>
            <w:ins w:id="498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76" w:type="dxa"/>
          </w:tcPr>
          <w:p w14:paraId="5AB55A52" w14:textId="77777777" w:rsidR="002575C3" w:rsidRPr="00116AA0" w:rsidRDefault="002575C3" w:rsidP="002575C3">
            <w:pPr>
              <w:pStyle w:val="TAC"/>
              <w:rPr>
                <w:ins w:id="499" w:author="qun pan" w:date="2016-08-12T13:50:00Z"/>
                <w:rFonts w:cs="Arial"/>
                <w:lang w:eastAsia="en-US"/>
              </w:rPr>
            </w:pPr>
            <w:ins w:id="500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77" w:type="dxa"/>
          </w:tcPr>
          <w:p w14:paraId="7A56DFD1" w14:textId="77777777" w:rsidR="002575C3" w:rsidRPr="00116AA0" w:rsidRDefault="002575C3" w:rsidP="002575C3">
            <w:pPr>
              <w:pStyle w:val="TAC"/>
              <w:rPr>
                <w:ins w:id="501" w:author="qun pan" w:date="2016-08-12T13:50:00Z"/>
                <w:rFonts w:cs="Arial"/>
                <w:lang w:eastAsia="en-US"/>
              </w:rPr>
            </w:pPr>
            <w:ins w:id="502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522" w:type="dxa"/>
          </w:tcPr>
          <w:p w14:paraId="71D54192" w14:textId="77777777" w:rsidR="002575C3" w:rsidRPr="00116AA0" w:rsidRDefault="002575C3" w:rsidP="002575C3">
            <w:pPr>
              <w:pStyle w:val="TAC"/>
              <w:rPr>
                <w:ins w:id="503" w:author="qun pan" w:date="2016-08-12T13:50:00Z"/>
                <w:rFonts w:cs="Arial"/>
                <w:lang w:eastAsia="en-US"/>
              </w:rPr>
            </w:pPr>
            <w:ins w:id="504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85" w:type="dxa"/>
          </w:tcPr>
          <w:p w14:paraId="1D416691" w14:textId="77777777" w:rsidR="002575C3" w:rsidRPr="00116AA0" w:rsidRDefault="002575C3" w:rsidP="002575C3">
            <w:pPr>
              <w:pStyle w:val="TAC"/>
              <w:rPr>
                <w:ins w:id="505" w:author="qun pan" w:date="2016-08-12T13:50:00Z"/>
                <w:rFonts w:cs="Arial"/>
                <w:lang w:eastAsia="en-US"/>
              </w:rPr>
            </w:pPr>
            <w:ins w:id="506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56D40BBB" w14:textId="77777777" w:rsidTr="002575C3">
        <w:trPr>
          <w:jc w:val="center"/>
          <w:ins w:id="507" w:author="qun pan" w:date="2016-08-12T13:50:00Z"/>
        </w:trPr>
        <w:tc>
          <w:tcPr>
            <w:tcW w:w="1276" w:type="dxa"/>
          </w:tcPr>
          <w:p w14:paraId="6FCE9BF9" w14:textId="77777777" w:rsidR="002575C3" w:rsidRPr="00116AA0" w:rsidRDefault="002575C3" w:rsidP="002575C3">
            <w:pPr>
              <w:pStyle w:val="TAC"/>
              <w:rPr>
                <w:ins w:id="508" w:author="qun pan" w:date="2016-08-12T13:50:00Z"/>
                <w:rFonts w:cs="Arial"/>
                <w:lang w:eastAsia="zh-CN"/>
              </w:rPr>
            </w:pPr>
            <w:ins w:id="509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49.1-49.2</w:t>
              </w:r>
            </w:ins>
          </w:p>
        </w:tc>
        <w:tc>
          <w:tcPr>
            <w:tcW w:w="1376" w:type="dxa"/>
          </w:tcPr>
          <w:p w14:paraId="64428CC7" w14:textId="77777777" w:rsidR="002575C3" w:rsidRPr="00116AA0" w:rsidRDefault="002575C3" w:rsidP="002575C3">
            <w:pPr>
              <w:pStyle w:val="TAC"/>
              <w:rPr>
                <w:ins w:id="510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681F88BB" w14:textId="77777777" w:rsidR="002575C3" w:rsidRPr="00116AA0" w:rsidRDefault="002575C3" w:rsidP="002575C3">
            <w:pPr>
              <w:pStyle w:val="TAC"/>
              <w:rPr>
                <w:ins w:id="511" w:author="qun pan" w:date="2016-08-12T13:50:00Z"/>
                <w:rFonts w:cs="Arial"/>
                <w:lang w:eastAsia="zh-CN"/>
              </w:rPr>
            </w:pPr>
            <w:ins w:id="512" w:author="qun pan" w:date="2016-08-12T13:50:00Z">
              <w:r>
                <w:rPr>
                  <w:rFonts w:cs="Arial"/>
                  <w:lang w:eastAsia="en-US"/>
                </w:rPr>
                <w:t>-</w:t>
              </w:r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  <w:tc>
          <w:tcPr>
            <w:tcW w:w="1376" w:type="dxa"/>
          </w:tcPr>
          <w:p w14:paraId="1CCD50FE" w14:textId="77777777" w:rsidR="002575C3" w:rsidRPr="00116AA0" w:rsidRDefault="002575C3" w:rsidP="002575C3">
            <w:pPr>
              <w:pStyle w:val="TAC"/>
              <w:rPr>
                <w:ins w:id="513" w:author="qun pan" w:date="2016-08-12T13:50:00Z"/>
                <w:rFonts w:cs="Arial"/>
                <w:lang w:eastAsia="en-US"/>
              </w:rPr>
            </w:pPr>
            <w:ins w:id="514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77" w:type="dxa"/>
          </w:tcPr>
          <w:p w14:paraId="0BA8D8B3" w14:textId="77777777" w:rsidR="002575C3" w:rsidRPr="00116AA0" w:rsidRDefault="002575C3" w:rsidP="002575C3">
            <w:pPr>
              <w:pStyle w:val="TAC"/>
              <w:rPr>
                <w:ins w:id="515" w:author="qun pan" w:date="2016-08-12T13:50:00Z"/>
                <w:rFonts w:cs="Arial"/>
                <w:lang w:eastAsia="en-US"/>
              </w:rPr>
            </w:pPr>
            <w:ins w:id="516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522" w:type="dxa"/>
          </w:tcPr>
          <w:p w14:paraId="678DF5E2" w14:textId="77777777" w:rsidR="002575C3" w:rsidRPr="00116AA0" w:rsidRDefault="002575C3" w:rsidP="002575C3">
            <w:pPr>
              <w:pStyle w:val="TAC"/>
              <w:rPr>
                <w:ins w:id="517" w:author="qun pan" w:date="2016-08-12T13:50:00Z"/>
                <w:rFonts w:cs="Arial"/>
                <w:lang w:eastAsia="en-US"/>
              </w:rPr>
            </w:pPr>
            <w:ins w:id="518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85" w:type="dxa"/>
          </w:tcPr>
          <w:p w14:paraId="4C1EDB68" w14:textId="77777777" w:rsidR="002575C3" w:rsidRPr="00116AA0" w:rsidRDefault="002575C3" w:rsidP="002575C3">
            <w:pPr>
              <w:pStyle w:val="TAC"/>
              <w:rPr>
                <w:ins w:id="519" w:author="qun pan" w:date="2016-08-12T13:50:00Z"/>
                <w:rFonts w:cs="Arial"/>
                <w:lang w:eastAsia="en-US"/>
              </w:rPr>
            </w:pPr>
            <w:ins w:id="520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5C9CFC68" w14:textId="77777777" w:rsidTr="002575C3">
        <w:trPr>
          <w:jc w:val="center"/>
          <w:ins w:id="521" w:author="qun pan" w:date="2016-08-12T13:50:00Z"/>
        </w:trPr>
        <w:tc>
          <w:tcPr>
            <w:tcW w:w="1276" w:type="dxa"/>
          </w:tcPr>
          <w:p w14:paraId="1FD2F4CE" w14:textId="77777777" w:rsidR="002575C3" w:rsidRPr="00116AA0" w:rsidRDefault="002575C3" w:rsidP="002575C3">
            <w:pPr>
              <w:pStyle w:val="TAC"/>
              <w:rPr>
                <w:ins w:id="522" w:author="qun pan" w:date="2016-08-12T13:50:00Z"/>
                <w:rFonts w:cs="Arial"/>
                <w:lang w:eastAsia="zh-CN"/>
              </w:rPr>
            </w:pPr>
            <w:ins w:id="523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49.2-49.6</w:t>
              </w:r>
            </w:ins>
          </w:p>
        </w:tc>
        <w:tc>
          <w:tcPr>
            <w:tcW w:w="1376" w:type="dxa"/>
          </w:tcPr>
          <w:p w14:paraId="7B063D94" w14:textId="77777777" w:rsidR="002575C3" w:rsidRPr="00116AA0" w:rsidRDefault="002575C3" w:rsidP="002575C3">
            <w:pPr>
              <w:pStyle w:val="TAC"/>
              <w:rPr>
                <w:ins w:id="524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39754031" w14:textId="77777777" w:rsidR="002575C3" w:rsidRPr="00116AA0" w:rsidRDefault="002575C3" w:rsidP="002575C3">
            <w:pPr>
              <w:pStyle w:val="TAC"/>
              <w:rPr>
                <w:ins w:id="525" w:author="qun pan" w:date="2016-08-12T13:50:00Z"/>
                <w:rFonts w:cs="Arial"/>
                <w:lang w:eastAsia="zh-CN"/>
              </w:rPr>
            </w:pPr>
            <w:ins w:id="526" w:author="qun pan" w:date="2016-08-12T13:50:00Z">
              <w:r w:rsidRPr="00116AA0">
                <w:rPr>
                  <w:rFonts w:cs="Arial"/>
                  <w:lang w:eastAsia="en-US"/>
                </w:rPr>
                <w:t>-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376" w:type="dxa"/>
          </w:tcPr>
          <w:p w14:paraId="622C6127" w14:textId="77777777" w:rsidR="002575C3" w:rsidRPr="00116AA0" w:rsidRDefault="002575C3" w:rsidP="002575C3">
            <w:pPr>
              <w:pStyle w:val="TAC"/>
              <w:rPr>
                <w:ins w:id="527" w:author="qun pan" w:date="2016-08-12T13:50:00Z"/>
                <w:rFonts w:cs="Arial"/>
                <w:lang w:eastAsia="en-US"/>
              </w:rPr>
            </w:pPr>
            <w:ins w:id="528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77" w:type="dxa"/>
          </w:tcPr>
          <w:p w14:paraId="5B980EB3" w14:textId="77777777" w:rsidR="002575C3" w:rsidRPr="00116AA0" w:rsidRDefault="002575C3" w:rsidP="002575C3">
            <w:pPr>
              <w:pStyle w:val="TAC"/>
              <w:rPr>
                <w:ins w:id="529" w:author="qun pan" w:date="2016-08-12T13:50:00Z"/>
                <w:rFonts w:cs="Arial"/>
                <w:lang w:eastAsia="en-US"/>
              </w:rPr>
            </w:pPr>
            <w:ins w:id="530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522" w:type="dxa"/>
          </w:tcPr>
          <w:p w14:paraId="7378DAB1" w14:textId="77777777" w:rsidR="002575C3" w:rsidRPr="00116AA0" w:rsidRDefault="002575C3" w:rsidP="002575C3">
            <w:pPr>
              <w:pStyle w:val="TAC"/>
              <w:rPr>
                <w:ins w:id="531" w:author="qun pan" w:date="2016-08-12T13:50:00Z"/>
                <w:rFonts w:cs="Arial"/>
                <w:lang w:eastAsia="en-US"/>
              </w:rPr>
            </w:pPr>
            <w:ins w:id="532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85" w:type="dxa"/>
          </w:tcPr>
          <w:p w14:paraId="7E6AA731" w14:textId="77777777" w:rsidR="002575C3" w:rsidRPr="00116AA0" w:rsidRDefault="002575C3" w:rsidP="002575C3">
            <w:pPr>
              <w:pStyle w:val="TAC"/>
              <w:rPr>
                <w:ins w:id="533" w:author="qun pan" w:date="2016-08-12T13:50:00Z"/>
                <w:rFonts w:cs="Arial"/>
                <w:lang w:eastAsia="en-US"/>
              </w:rPr>
            </w:pPr>
            <w:ins w:id="534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3CCC2EC5" w14:textId="77777777" w:rsidTr="002575C3">
        <w:trPr>
          <w:jc w:val="center"/>
          <w:ins w:id="535" w:author="qun pan" w:date="2016-08-12T13:50:00Z"/>
        </w:trPr>
        <w:tc>
          <w:tcPr>
            <w:tcW w:w="1276" w:type="dxa"/>
          </w:tcPr>
          <w:p w14:paraId="0D8C1A7E" w14:textId="77777777" w:rsidR="002575C3" w:rsidRPr="00116AA0" w:rsidRDefault="002575C3" w:rsidP="002575C3">
            <w:pPr>
              <w:pStyle w:val="TAC"/>
              <w:rPr>
                <w:ins w:id="536" w:author="qun pan" w:date="2016-08-12T13:50:00Z"/>
                <w:rFonts w:cs="Arial"/>
                <w:lang w:eastAsia="zh-CN"/>
              </w:rPr>
            </w:pPr>
            <w:ins w:id="537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49.6-54.2</w:t>
              </w:r>
            </w:ins>
          </w:p>
        </w:tc>
        <w:tc>
          <w:tcPr>
            <w:tcW w:w="1376" w:type="dxa"/>
          </w:tcPr>
          <w:p w14:paraId="52E11F27" w14:textId="77777777" w:rsidR="002575C3" w:rsidRPr="00116AA0" w:rsidRDefault="002575C3" w:rsidP="002575C3">
            <w:pPr>
              <w:pStyle w:val="TAC"/>
              <w:rPr>
                <w:ins w:id="538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2174EAAB" w14:textId="77777777" w:rsidR="002575C3" w:rsidRPr="00116AA0" w:rsidRDefault="002575C3" w:rsidP="002575C3">
            <w:pPr>
              <w:pStyle w:val="TAC"/>
              <w:rPr>
                <w:ins w:id="539" w:author="qun pan" w:date="2016-08-12T13:50:00Z"/>
                <w:rFonts w:cs="Arial"/>
                <w:lang w:eastAsia="en-US"/>
              </w:rPr>
            </w:pPr>
            <w:ins w:id="540" w:author="qun pan" w:date="2016-08-12T13:50:00Z">
              <w:r w:rsidRPr="00116AA0">
                <w:rPr>
                  <w:rFonts w:cs="Arial"/>
                  <w:lang w:eastAsia="en-US"/>
                </w:rPr>
                <w:t>-25</w:t>
              </w:r>
            </w:ins>
          </w:p>
        </w:tc>
        <w:tc>
          <w:tcPr>
            <w:tcW w:w="1376" w:type="dxa"/>
          </w:tcPr>
          <w:p w14:paraId="1D5B713F" w14:textId="77777777" w:rsidR="002575C3" w:rsidRPr="00116AA0" w:rsidRDefault="002575C3" w:rsidP="002575C3">
            <w:pPr>
              <w:pStyle w:val="TAC"/>
              <w:rPr>
                <w:ins w:id="541" w:author="qun pan" w:date="2016-08-12T13:50:00Z"/>
                <w:rFonts w:cs="Arial"/>
                <w:lang w:eastAsia="en-US"/>
              </w:rPr>
            </w:pPr>
            <w:ins w:id="542" w:author="qun pan" w:date="2016-08-12T13:50:00Z">
              <w:r w:rsidRPr="00116AA0">
                <w:rPr>
                  <w:rFonts w:cs="Arial"/>
                  <w:lang w:eastAsia="en-US"/>
                </w:rPr>
                <w:t>-25</w:t>
              </w:r>
            </w:ins>
          </w:p>
        </w:tc>
        <w:tc>
          <w:tcPr>
            <w:tcW w:w="1377" w:type="dxa"/>
          </w:tcPr>
          <w:p w14:paraId="58145088" w14:textId="77777777" w:rsidR="002575C3" w:rsidRPr="00116AA0" w:rsidRDefault="002575C3" w:rsidP="002575C3">
            <w:pPr>
              <w:pStyle w:val="TAC"/>
              <w:rPr>
                <w:ins w:id="543" w:author="qun pan" w:date="2016-08-12T13:50:00Z"/>
                <w:rFonts w:cs="Arial"/>
                <w:lang w:eastAsia="en-US"/>
              </w:rPr>
            </w:pPr>
            <w:ins w:id="544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522" w:type="dxa"/>
          </w:tcPr>
          <w:p w14:paraId="1E6258A9" w14:textId="77777777" w:rsidR="002575C3" w:rsidRPr="00116AA0" w:rsidRDefault="002575C3" w:rsidP="002575C3">
            <w:pPr>
              <w:pStyle w:val="TAC"/>
              <w:rPr>
                <w:ins w:id="545" w:author="qun pan" w:date="2016-08-12T13:50:00Z"/>
                <w:rFonts w:cs="Arial"/>
                <w:lang w:eastAsia="en-US"/>
              </w:rPr>
            </w:pPr>
            <w:ins w:id="546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85" w:type="dxa"/>
          </w:tcPr>
          <w:p w14:paraId="3DF00A69" w14:textId="77777777" w:rsidR="002575C3" w:rsidRPr="00116AA0" w:rsidRDefault="002575C3" w:rsidP="002575C3">
            <w:pPr>
              <w:pStyle w:val="TAC"/>
              <w:rPr>
                <w:ins w:id="547" w:author="qun pan" w:date="2016-08-12T13:50:00Z"/>
                <w:rFonts w:cs="Arial"/>
                <w:lang w:eastAsia="en-US"/>
              </w:rPr>
            </w:pPr>
            <w:ins w:id="548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6CD99F1B" w14:textId="77777777" w:rsidTr="002575C3">
        <w:trPr>
          <w:jc w:val="center"/>
          <w:ins w:id="549" w:author="qun pan" w:date="2016-08-12T13:50:00Z"/>
        </w:trPr>
        <w:tc>
          <w:tcPr>
            <w:tcW w:w="1276" w:type="dxa"/>
          </w:tcPr>
          <w:p w14:paraId="002B0021" w14:textId="77777777" w:rsidR="002575C3" w:rsidRPr="00116AA0" w:rsidRDefault="002575C3" w:rsidP="002575C3">
            <w:pPr>
              <w:pStyle w:val="TAC"/>
              <w:rPr>
                <w:ins w:id="550" w:author="qun pan" w:date="2016-08-12T13:50:00Z"/>
                <w:rFonts w:cs="Arial"/>
                <w:lang w:eastAsia="zh-CN"/>
              </w:rPr>
            </w:pPr>
            <w:ins w:id="551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54.2-54.4</w:t>
              </w:r>
            </w:ins>
          </w:p>
        </w:tc>
        <w:tc>
          <w:tcPr>
            <w:tcW w:w="1376" w:type="dxa"/>
          </w:tcPr>
          <w:p w14:paraId="0CB0AD2F" w14:textId="77777777" w:rsidR="002575C3" w:rsidRPr="00116AA0" w:rsidRDefault="002575C3" w:rsidP="002575C3">
            <w:pPr>
              <w:pStyle w:val="TAC"/>
              <w:rPr>
                <w:ins w:id="552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70F0AA95" w14:textId="77777777" w:rsidR="002575C3" w:rsidRPr="00116AA0" w:rsidRDefault="002575C3" w:rsidP="002575C3">
            <w:pPr>
              <w:pStyle w:val="TAC"/>
              <w:rPr>
                <w:ins w:id="553" w:author="qun pan" w:date="2016-08-12T13:50:00Z"/>
                <w:rFonts w:cs="Arial"/>
                <w:lang w:eastAsia="en-US"/>
              </w:rPr>
            </w:pPr>
          </w:p>
        </w:tc>
        <w:tc>
          <w:tcPr>
            <w:tcW w:w="1376" w:type="dxa"/>
          </w:tcPr>
          <w:p w14:paraId="5BCCFB6C" w14:textId="77777777" w:rsidR="002575C3" w:rsidRPr="00116AA0" w:rsidRDefault="002575C3" w:rsidP="002575C3">
            <w:pPr>
              <w:pStyle w:val="TAC"/>
              <w:rPr>
                <w:ins w:id="554" w:author="qun pan" w:date="2016-08-12T13:50:00Z"/>
                <w:rFonts w:cs="Arial"/>
                <w:lang w:eastAsia="en-US"/>
              </w:rPr>
            </w:pPr>
            <w:ins w:id="555" w:author="qun pan" w:date="2016-08-12T13:50:00Z">
              <w:r w:rsidRPr="00116AA0">
                <w:rPr>
                  <w:rFonts w:cs="Arial"/>
                  <w:lang w:eastAsia="en-US"/>
                </w:rPr>
                <w:t>-25</w:t>
              </w:r>
            </w:ins>
          </w:p>
        </w:tc>
        <w:tc>
          <w:tcPr>
            <w:tcW w:w="1377" w:type="dxa"/>
          </w:tcPr>
          <w:p w14:paraId="61D63F1D" w14:textId="77777777" w:rsidR="002575C3" w:rsidRPr="00116AA0" w:rsidRDefault="002575C3" w:rsidP="002575C3">
            <w:pPr>
              <w:pStyle w:val="TAC"/>
              <w:rPr>
                <w:ins w:id="556" w:author="qun pan" w:date="2016-08-12T13:50:00Z"/>
                <w:rFonts w:cs="Arial"/>
                <w:lang w:eastAsia="zh-CN"/>
              </w:rPr>
            </w:pPr>
            <w:ins w:id="557" w:author="qun pan" w:date="2016-08-12T13:50:00Z">
              <w:r w:rsidRPr="00116AA0">
                <w:rPr>
                  <w:rFonts w:cs="Arial"/>
                  <w:lang w:eastAsia="en-US"/>
                </w:rPr>
                <w:t>-</w:t>
              </w:r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  <w:tc>
          <w:tcPr>
            <w:tcW w:w="1522" w:type="dxa"/>
          </w:tcPr>
          <w:p w14:paraId="7340366A" w14:textId="77777777" w:rsidR="002575C3" w:rsidRPr="00116AA0" w:rsidRDefault="002575C3" w:rsidP="002575C3">
            <w:pPr>
              <w:pStyle w:val="TAC"/>
              <w:rPr>
                <w:ins w:id="558" w:author="qun pan" w:date="2016-08-12T13:50:00Z"/>
                <w:rFonts w:cs="Arial"/>
                <w:lang w:eastAsia="en-US"/>
              </w:rPr>
            </w:pPr>
            <w:ins w:id="559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85" w:type="dxa"/>
          </w:tcPr>
          <w:p w14:paraId="01747C85" w14:textId="77777777" w:rsidR="002575C3" w:rsidRPr="00116AA0" w:rsidRDefault="002575C3" w:rsidP="002575C3">
            <w:pPr>
              <w:pStyle w:val="TAC"/>
              <w:rPr>
                <w:ins w:id="560" w:author="qun pan" w:date="2016-08-12T13:50:00Z"/>
                <w:rFonts w:cs="Arial"/>
                <w:lang w:eastAsia="en-US"/>
              </w:rPr>
            </w:pPr>
            <w:ins w:id="561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282FAD4E" w14:textId="77777777" w:rsidTr="002575C3">
        <w:trPr>
          <w:trHeight w:val="50"/>
          <w:jc w:val="center"/>
          <w:ins w:id="562" w:author="qun pan" w:date="2016-08-12T13:50:00Z"/>
        </w:trPr>
        <w:tc>
          <w:tcPr>
            <w:tcW w:w="1276" w:type="dxa"/>
          </w:tcPr>
          <w:p w14:paraId="73B9AFC4" w14:textId="77777777" w:rsidR="002575C3" w:rsidRPr="00116AA0" w:rsidRDefault="002575C3" w:rsidP="002575C3">
            <w:pPr>
              <w:pStyle w:val="TAC"/>
              <w:rPr>
                <w:ins w:id="563" w:author="qun pan" w:date="2016-08-12T13:50:00Z"/>
                <w:rFonts w:cs="Arial"/>
                <w:lang w:eastAsia="zh-CN"/>
              </w:rPr>
            </w:pPr>
            <w:ins w:id="564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54.4-54.6</w:t>
              </w:r>
            </w:ins>
          </w:p>
        </w:tc>
        <w:tc>
          <w:tcPr>
            <w:tcW w:w="1376" w:type="dxa"/>
          </w:tcPr>
          <w:p w14:paraId="3598D93B" w14:textId="77777777" w:rsidR="002575C3" w:rsidRPr="00116AA0" w:rsidRDefault="002575C3" w:rsidP="002575C3">
            <w:pPr>
              <w:pStyle w:val="TAC"/>
              <w:rPr>
                <w:ins w:id="565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43D27CFB" w14:textId="77777777" w:rsidR="002575C3" w:rsidRPr="00116AA0" w:rsidRDefault="002575C3" w:rsidP="002575C3">
            <w:pPr>
              <w:pStyle w:val="TAC"/>
              <w:rPr>
                <w:ins w:id="566" w:author="qun pan" w:date="2016-08-12T13:50:00Z"/>
                <w:rFonts w:cs="Arial"/>
                <w:lang w:eastAsia="en-US"/>
              </w:rPr>
            </w:pPr>
          </w:p>
        </w:tc>
        <w:tc>
          <w:tcPr>
            <w:tcW w:w="1376" w:type="dxa"/>
          </w:tcPr>
          <w:p w14:paraId="7D118D22" w14:textId="77777777" w:rsidR="002575C3" w:rsidRPr="00116AA0" w:rsidRDefault="002575C3" w:rsidP="002575C3">
            <w:pPr>
              <w:pStyle w:val="TAC"/>
              <w:rPr>
                <w:ins w:id="567" w:author="qun pan" w:date="2016-08-12T13:50:00Z"/>
                <w:rFonts w:cs="Arial"/>
                <w:lang w:eastAsia="zh-CN"/>
              </w:rPr>
            </w:pPr>
            <w:ins w:id="568" w:author="qun pan" w:date="2016-08-12T13:50:00Z">
              <w:r>
                <w:rPr>
                  <w:rFonts w:cs="Arial" w:hint="eastAsia"/>
                  <w:lang w:eastAsia="zh-CN"/>
                </w:rPr>
                <w:t>-25</w:t>
              </w:r>
            </w:ins>
          </w:p>
        </w:tc>
        <w:tc>
          <w:tcPr>
            <w:tcW w:w="1377" w:type="dxa"/>
          </w:tcPr>
          <w:p w14:paraId="25605D65" w14:textId="77777777" w:rsidR="002575C3" w:rsidRPr="00116AA0" w:rsidRDefault="002575C3" w:rsidP="002575C3">
            <w:pPr>
              <w:pStyle w:val="TAC"/>
              <w:rPr>
                <w:ins w:id="569" w:author="qun pan" w:date="2016-08-12T13:50:00Z"/>
                <w:rFonts w:cs="Arial"/>
                <w:lang w:eastAsia="en-US"/>
              </w:rPr>
            </w:pPr>
            <w:ins w:id="570" w:author="qun pan" w:date="2016-08-12T13:50:00Z">
              <w:r w:rsidRPr="00116AA0">
                <w:rPr>
                  <w:rFonts w:cs="Arial"/>
                  <w:lang w:eastAsia="en-US"/>
                </w:rPr>
                <w:t>-25</w:t>
              </w:r>
            </w:ins>
          </w:p>
        </w:tc>
        <w:tc>
          <w:tcPr>
            <w:tcW w:w="1522" w:type="dxa"/>
          </w:tcPr>
          <w:p w14:paraId="7CEBB1E5" w14:textId="77777777" w:rsidR="002575C3" w:rsidRPr="00116AA0" w:rsidRDefault="002575C3" w:rsidP="002575C3">
            <w:pPr>
              <w:pStyle w:val="TAC"/>
              <w:rPr>
                <w:ins w:id="571" w:author="qun pan" w:date="2016-08-12T13:50:00Z"/>
                <w:rFonts w:cs="Arial"/>
                <w:lang w:eastAsia="en-US"/>
              </w:rPr>
            </w:pPr>
            <w:ins w:id="572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85" w:type="dxa"/>
          </w:tcPr>
          <w:p w14:paraId="7914A5F5" w14:textId="77777777" w:rsidR="002575C3" w:rsidRPr="00116AA0" w:rsidRDefault="002575C3" w:rsidP="002575C3">
            <w:pPr>
              <w:pStyle w:val="TAC"/>
              <w:rPr>
                <w:ins w:id="573" w:author="qun pan" w:date="2016-08-12T13:50:00Z"/>
                <w:rFonts w:cs="Arial"/>
                <w:lang w:eastAsia="en-US"/>
              </w:rPr>
            </w:pPr>
            <w:ins w:id="574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016066D4" w14:textId="77777777" w:rsidTr="002575C3">
        <w:trPr>
          <w:trHeight w:val="50"/>
          <w:jc w:val="center"/>
          <w:ins w:id="575" w:author="qun pan" w:date="2016-08-12T13:50:00Z"/>
        </w:trPr>
        <w:tc>
          <w:tcPr>
            <w:tcW w:w="1276" w:type="dxa"/>
          </w:tcPr>
          <w:p w14:paraId="48184235" w14:textId="77777777" w:rsidR="002575C3" w:rsidRPr="00116AA0" w:rsidRDefault="002575C3" w:rsidP="002575C3">
            <w:pPr>
              <w:pStyle w:val="TAC"/>
              <w:rPr>
                <w:ins w:id="576" w:author="qun pan" w:date="2016-08-12T13:50:00Z"/>
                <w:rFonts w:cs="Arial"/>
                <w:lang w:eastAsia="zh-CN"/>
              </w:rPr>
            </w:pPr>
            <w:ins w:id="577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54.6-59.4</w:t>
              </w:r>
            </w:ins>
          </w:p>
        </w:tc>
        <w:tc>
          <w:tcPr>
            <w:tcW w:w="1376" w:type="dxa"/>
          </w:tcPr>
          <w:p w14:paraId="65B0BFEC" w14:textId="77777777" w:rsidR="002575C3" w:rsidRPr="00116AA0" w:rsidRDefault="002575C3" w:rsidP="002575C3">
            <w:pPr>
              <w:pStyle w:val="TAC"/>
              <w:rPr>
                <w:ins w:id="578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48BFA450" w14:textId="77777777" w:rsidR="002575C3" w:rsidRPr="00116AA0" w:rsidRDefault="002575C3" w:rsidP="002575C3">
            <w:pPr>
              <w:pStyle w:val="TAC"/>
              <w:rPr>
                <w:ins w:id="579" w:author="qun pan" w:date="2016-08-12T13:50:00Z"/>
                <w:rFonts w:cs="Arial"/>
                <w:lang w:eastAsia="en-US"/>
              </w:rPr>
            </w:pPr>
          </w:p>
        </w:tc>
        <w:tc>
          <w:tcPr>
            <w:tcW w:w="1376" w:type="dxa"/>
          </w:tcPr>
          <w:p w14:paraId="7B0F7A42" w14:textId="77777777" w:rsidR="002575C3" w:rsidRPr="00116AA0" w:rsidRDefault="002575C3" w:rsidP="002575C3">
            <w:pPr>
              <w:pStyle w:val="TAC"/>
              <w:rPr>
                <w:ins w:id="580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1BD23715" w14:textId="77777777" w:rsidR="002575C3" w:rsidRPr="00116AA0" w:rsidRDefault="002575C3" w:rsidP="002575C3">
            <w:pPr>
              <w:pStyle w:val="TAC"/>
              <w:rPr>
                <w:ins w:id="581" w:author="qun pan" w:date="2016-08-12T13:50:00Z"/>
                <w:rFonts w:cs="Arial"/>
                <w:lang w:eastAsia="en-US"/>
              </w:rPr>
            </w:pPr>
            <w:ins w:id="582" w:author="qun pan" w:date="2016-08-12T13:50:00Z">
              <w:r w:rsidRPr="00116AA0">
                <w:rPr>
                  <w:rFonts w:cs="Arial"/>
                  <w:lang w:eastAsia="en-US"/>
                </w:rPr>
                <w:t>-25</w:t>
              </w:r>
            </w:ins>
          </w:p>
        </w:tc>
        <w:tc>
          <w:tcPr>
            <w:tcW w:w="1522" w:type="dxa"/>
          </w:tcPr>
          <w:p w14:paraId="6A97D2E7" w14:textId="77777777" w:rsidR="002575C3" w:rsidRPr="00116AA0" w:rsidRDefault="002575C3" w:rsidP="002575C3">
            <w:pPr>
              <w:pStyle w:val="TAC"/>
              <w:rPr>
                <w:ins w:id="583" w:author="qun pan" w:date="2016-08-12T13:50:00Z"/>
                <w:rFonts w:cs="Arial"/>
                <w:lang w:eastAsia="en-US"/>
              </w:rPr>
            </w:pPr>
            <w:ins w:id="584" w:author="qun pan" w:date="2016-08-12T13:50:00Z">
              <w:r w:rsidRPr="00116AA0">
                <w:rPr>
                  <w:rFonts w:cs="Arial"/>
                  <w:lang w:eastAsia="en-US"/>
                </w:rPr>
                <w:t>-13</w:t>
              </w:r>
            </w:ins>
          </w:p>
        </w:tc>
        <w:tc>
          <w:tcPr>
            <w:tcW w:w="1385" w:type="dxa"/>
          </w:tcPr>
          <w:p w14:paraId="5D82E38C" w14:textId="77777777" w:rsidR="002575C3" w:rsidRPr="00116AA0" w:rsidRDefault="002575C3" w:rsidP="002575C3">
            <w:pPr>
              <w:pStyle w:val="TAC"/>
              <w:rPr>
                <w:ins w:id="585" w:author="qun pan" w:date="2016-08-12T13:50:00Z"/>
                <w:rFonts w:cs="Arial"/>
                <w:lang w:eastAsia="en-US"/>
              </w:rPr>
            </w:pPr>
            <w:ins w:id="586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255D02CD" w14:textId="77777777" w:rsidTr="002575C3">
        <w:trPr>
          <w:trHeight w:val="50"/>
          <w:jc w:val="center"/>
          <w:ins w:id="587" w:author="qun pan" w:date="2016-08-12T13:50:00Z"/>
        </w:trPr>
        <w:tc>
          <w:tcPr>
            <w:tcW w:w="1276" w:type="dxa"/>
          </w:tcPr>
          <w:p w14:paraId="6A5574E2" w14:textId="77777777" w:rsidR="002575C3" w:rsidRPr="00116AA0" w:rsidRDefault="002575C3" w:rsidP="002575C3">
            <w:pPr>
              <w:pStyle w:val="TAC"/>
              <w:rPr>
                <w:ins w:id="588" w:author="qun pan" w:date="2016-08-12T13:50:00Z"/>
                <w:rFonts w:cs="Arial"/>
                <w:lang w:eastAsia="zh-CN"/>
              </w:rPr>
            </w:pPr>
            <w:ins w:id="589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59.4-59.6</w:t>
              </w:r>
            </w:ins>
          </w:p>
        </w:tc>
        <w:tc>
          <w:tcPr>
            <w:tcW w:w="1376" w:type="dxa"/>
          </w:tcPr>
          <w:p w14:paraId="6B71DFD6" w14:textId="77777777" w:rsidR="002575C3" w:rsidRPr="00116AA0" w:rsidRDefault="002575C3" w:rsidP="002575C3">
            <w:pPr>
              <w:pStyle w:val="TAC"/>
              <w:rPr>
                <w:ins w:id="590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0AA502F7" w14:textId="77777777" w:rsidR="002575C3" w:rsidRPr="00116AA0" w:rsidRDefault="002575C3" w:rsidP="002575C3">
            <w:pPr>
              <w:pStyle w:val="TAC"/>
              <w:rPr>
                <w:ins w:id="591" w:author="qun pan" w:date="2016-08-12T13:50:00Z"/>
                <w:rFonts w:cs="Arial"/>
                <w:lang w:eastAsia="en-US"/>
              </w:rPr>
            </w:pPr>
          </w:p>
        </w:tc>
        <w:tc>
          <w:tcPr>
            <w:tcW w:w="1376" w:type="dxa"/>
          </w:tcPr>
          <w:p w14:paraId="776F78B2" w14:textId="77777777" w:rsidR="002575C3" w:rsidRPr="00116AA0" w:rsidRDefault="002575C3" w:rsidP="002575C3">
            <w:pPr>
              <w:pStyle w:val="TAC"/>
              <w:rPr>
                <w:ins w:id="592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0A7642FF" w14:textId="77777777" w:rsidR="002575C3" w:rsidRPr="00116AA0" w:rsidRDefault="002575C3" w:rsidP="002575C3">
            <w:pPr>
              <w:pStyle w:val="TAC"/>
              <w:rPr>
                <w:ins w:id="593" w:author="qun pan" w:date="2016-08-12T13:50:00Z"/>
                <w:rFonts w:cs="Arial"/>
                <w:lang w:eastAsia="zh-CN"/>
              </w:rPr>
            </w:pPr>
          </w:p>
        </w:tc>
        <w:tc>
          <w:tcPr>
            <w:tcW w:w="1522" w:type="dxa"/>
          </w:tcPr>
          <w:p w14:paraId="75F4EDB3" w14:textId="77777777" w:rsidR="002575C3" w:rsidRPr="00116AA0" w:rsidRDefault="002575C3" w:rsidP="002575C3">
            <w:pPr>
              <w:pStyle w:val="TAC"/>
              <w:rPr>
                <w:ins w:id="594" w:author="qun pan" w:date="2016-08-12T13:50:00Z"/>
                <w:rFonts w:cs="Arial"/>
                <w:lang w:eastAsia="zh-CN"/>
              </w:rPr>
            </w:pPr>
            <w:ins w:id="595" w:author="qun pan" w:date="2016-08-12T13:50:00Z">
              <w:r>
                <w:rPr>
                  <w:rFonts w:cs="Arial"/>
                  <w:lang w:eastAsia="en-US"/>
                </w:rPr>
                <w:t>-</w:t>
              </w:r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  <w:tc>
          <w:tcPr>
            <w:tcW w:w="1385" w:type="dxa"/>
          </w:tcPr>
          <w:p w14:paraId="504FEDA7" w14:textId="77777777" w:rsidR="002575C3" w:rsidRPr="00116AA0" w:rsidRDefault="002575C3" w:rsidP="002575C3">
            <w:pPr>
              <w:pStyle w:val="TAC"/>
              <w:rPr>
                <w:ins w:id="596" w:author="qun pan" w:date="2016-08-12T13:50:00Z"/>
                <w:rFonts w:cs="Arial"/>
                <w:lang w:eastAsia="en-US"/>
              </w:rPr>
            </w:pPr>
            <w:ins w:id="597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  <w:tr w:rsidR="002575C3" w:rsidRPr="009715C6" w14:paraId="7841C863" w14:textId="77777777" w:rsidTr="002575C3">
        <w:trPr>
          <w:trHeight w:val="50"/>
          <w:jc w:val="center"/>
          <w:ins w:id="598" w:author="qun pan" w:date="2016-08-12T13:50:00Z"/>
        </w:trPr>
        <w:tc>
          <w:tcPr>
            <w:tcW w:w="1276" w:type="dxa"/>
          </w:tcPr>
          <w:p w14:paraId="7C4131DC" w14:textId="77777777" w:rsidR="002575C3" w:rsidRPr="00116AA0" w:rsidRDefault="002575C3" w:rsidP="002575C3">
            <w:pPr>
              <w:pStyle w:val="TAC"/>
              <w:rPr>
                <w:ins w:id="599" w:author="qun pan" w:date="2016-08-12T13:50:00Z"/>
                <w:rFonts w:cs="Arial"/>
                <w:lang w:eastAsia="zh-CN"/>
              </w:rPr>
            </w:pPr>
            <w:ins w:id="600" w:author="qun pan" w:date="2016-08-12T13:50:00Z">
              <w:r w:rsidRPr="00116AA0">
                <w:rPr>
                  <w:rFonts w:cs="Arial"/>
                  <w:lang w:eastAsia="en-US"/>
                </w:rPr>
                <w:sym w:font="Symbol" w:char="F0B1"/>
              </w:r>
              <w:r w:rsidRPr="00116AA0">
                <w:rPr>
                  <w:rFonts w:cs="Arial"/>
                  <w:lang w:eastAsia="en-US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59.6-64.6</w:t>
              </w:r>
            </w:ins>
          </w:p>
        </w:tc>
        <w:tc>
          <w:tcPr>
            <w:tcW w:w="1376" w:type="dxa"/>
          </w:tcPr>
          <w:p w14:paraId="6C22B862" w14:textId="77777777" w:rsidR="002575C3" w:rsidRPr="00116AA0" w:rsidRDefault="002575C3" w:rsidP="002575C3">
            <w:pPr>
              <w:pStyle w:val="TAC"/>
              <w:rPr>
                <w:ins w:id="601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0B08845C" w14:textId="77777777" w:rsidR="002575C3" w:rsidRPr="00116AA0" w:rsidRDefault="002575C3" w:rsidP="002575C3">
            <w:pPr>
              <w:pStyle w:val="TAC"/>
              <w:rPr>
                <w:ins w:id="602" w:author="qun pan" w:date="2016-08-12T13:50:00Z"/>
                <w:rFonts w:cs="Arial"/>
                <w:lang w:eastAsia="en-US"/>
              </w:rPr>
            </w:pPr>
          </w:p>
        </w:tc>
        <w:tc>
          <w:tcPr>
            <w:tcW w:w="1376" w:type="dxa"/>
          </w:tcPr>
          <w:p w14:paraId="60CA8188" w14:textId="77777777" w:rsidR="002575C3" w:rsidRPr="00116AA0" w:rsidRDefault="002575C3" w:rsidP="002575C3">
            <w:pPr>
              <w:pStyle w:val="TAC"/>
              <w:rPr>
                <w:ins w:id="603" w:author="qun pan" w:date="2016-08-12T13:50:00Z"/>
                <w:rFonts w:cs="Arial"/>
                <w:lang w:eastAsia="en-US"/>
              </w:rPr>
            </w:pPr>
          </w:p>
        </w:tc>
        <w:tc>
          <w:tcPr>
            <w:tcW w:w="1377" w:type="dxa"/>
          </w:tcPr>
          <w:p w14:paraId="53D81C84" w14:textId="77777777" w:rsidR="002575C3" w:rsidRPr="00116AA0" w:rsidRDefault="002575C3" w:rsidP="002575C3">
            <w:pPr>
              <w:pStyle w:val="TAC"/>
              <w:rPr>
                <w:ins w:id="604" w:author="qun pan" w:date="2016-08-12T13:50:00Z"/>
                <w:rFonts w:cs="Arial"/>
                <w:lang w:eastAsia="en-US"/>
              </w:rPr>
            </w:pPr>
          </w:p>
        </w:tc>
        <w:tc>
          <w:tcPr>
            <w:tcW w:w="1522" w:type="dxa"/>
          </w:tcPr>
          <w:p w14:paraId="24CAD330" w14:textId="77777777" w:rsidR="002575C3" w:rsidRPr="00116AA0" w:rsidRDefault="002575C3" w:rsidP="002575C3">
            <w:pPr>
              <w:pStyle w:val="TAC"/>
              <w:rPr>
                <w:ins w:id="605" w:author="qun pan" w:date="2016-08-12T13:50:00Z"/>
                <w:rFonts w:cs="Arial"/>
                <w:lang w:eastAsia="en-US"/>
              </w:rPr>
            </w:pPr>
            <w:ins w:id="606" w:author="qun pan" w:date="2016-08-12T13:50:00Z">
              <w:r w:rsidRPr="00116AA0">
                <w:rPr>
                  <w:rFonts w:cs="Arial"/>
                  <w:lang w:eastAsia="en-US"/>
                </w:rPr>
                <w:t>-25</w:t>
              </w:r>
            </w:ins>
          </w:p>
        </w:tc>
        <w:tc>
          <w:tcPr>
            <w:tcW w:w="1385" w:type="dxa"/>
          </w:tcPr>
          <w:p w14:paraId="1414AD1C" w14:textId="77777777" w:rsidR="002575C3" w:rsidRPr="00116AA0" w:rsidRDefault="002575C3" w:rsidP="002575C3">
            <w:pPr>
              <w:pStyle w:val="TAC"/>
              <w:rPr>
                <w:ins w:id="607" w:author="qun pan" w:date="2016-08-12T13:50:00Z"/>
                <w:rFonts w:cs="Arial"/>
                <w:lang w:eastAsia="en-US"/>
              </w:rPr>
            </w:pPr>
            <w:ins w:id="608" w:author="qun pan" w:date="2016-08-12T13:50:00Z">
              <w:r w:rsidRPr="00116AA0">
                <w:rPr>
                  <w:rFonts w:cs="Arial"/>
                  <w:lang w:eastAsia="en-US"/>
                </w:rPr>
                <w:t>1 MHz</w:t>
              </w:r>
            </w:ins>
          </w:p>
        </w:tc>
      </w:tr>
    </w:tbl>
    <w:p w14:paraId="0EB1672B" w14:textId="77777777" w:rsidR="002575C3" w:rsidRPr="002575C3" w:rsidRDefault="002575C3" w:rsidP="00D261A8">
      <w:pPr>
        <w:rPr>
          <w:ins w:id="609" w:author="qun pan" w:date="2016-08-12T10:56:00Z"/>
        </w:rPr>
      </w:pPr>
    </w:p>
    <w:bookmarkEnd w:id="12"/>
    <w:p w14:paraId="46CF90FF" w14:textId="77777777" w:rsidR="00F33A5F" w:rsidRPr="00D261A8" w:rsidRDefault="00F33A5F" w:rsidP="00D261A8">
      <w:pPr>
        <w:pStyle w:val="3"/>
        <w:numPr>
          <w:ilvl w:val="0"/>
          <w:numId w:val="0"/>
        </w:numPr>
        <w:tabs>
          <w:tab w:val="num" w:pos="720"/>
        </w:tabs>
        <w:rPr>
          <w:ins w:id="610" w:author="qun pan" w:date="2016-08-12T13:52:00Z"/>
          <w:lang w:val="en-US" w:eastAsia="zh-CN"/>
        </w:rPr>
      </w:pPr>
      <w:ins w:id="611" w:author="qun pan" w:date="2016-08-12T13:53:00Z">
        <w:r>
          <w:rPr>
            <w:rFonts w:hint="eastAsia"/>
            <w:lang w:val="en-US" w:eastAsia="zh-CN"/>
          </w:rPr>
          <w:t xml:space="preserve">6.x.7 </w:t>
        </w:r>
      </w:ins>
      <w:ins w:id="612" w:author="qun pan" w:date="2016-08-12T13:52:00Z">
        <w:r w:rsidRPr="00D261A8">
          <w:rPr>
            <w:rFonts w:hint="eastAsia"/>
            <w:lang w:val="en-US" w:eastAsia="zh-CN"/>
          </w:rPr>
          <w:t>UTRA and E-UTRA ACLR</w:t>
        </w:r>
        <w:r w:rsidRPr="00D261A8">
          <w:rPr>
            <w:lang w:val="en-US" w:eastAsia="zh-CN"/>
          </w:rPr>
          <w:t xml:space="preserve"> </w:t>
        </w:r>
        <w:r w:rsidR="004F6005">
          <w:rPr>
            <w:rFonts w:hint="eastAsia"/>
            <w:lang w:val="en-US" w:eastAsia="zh-CN"/>
          </w:rPr>
          <w:t>requirements</w:t>
        </w:r>
      </w:ins>
    </w:p>
    <w:p w14:paraId="23FA5F34" w14:textId="77777777" w:rsidR="00F33A5F" w:rsidRPr="00C41BA6" w:rsidRDefault="00F33A5F" w:rsidP="00F33A5F">
      <w:pPr>
        <w:tabs>
          <w:tab w:val="left" w:pos="1134"/>
        </w:tabs>
        <w:spacing w:after="180" w:line="240" w:lineRule="exact"/>
        <w:rPr>
          <w:ins w:id="613" w:author="qun pan" w:date="2016-08-12T13:52:00Z"/>
          <w:rFonts w:ascii="Times New Roman" w:hAnsi="Times New Roman"/>
          <w:sz w:val="20"/>
          <w:szCs w:val="20"/>
        </w:rPr>
      </w:pPr>
      <w:ins w:id="614" w:author="qun pan" w:date="2016-08-12T13:52:00Z">
        <w:r w:rsidRPr="00C41BA6">
          <w:rPr>
            <w:rFonts w:ascii="Times New Roman" w:hAnsi="Times New Roman"/>
            <w:sz w:val="20"/>
            <w:szCs w:val="20"/>
          </w:rPr>
          <w:t xml:space="preserve">Requirements </w:t>
        </w:r>
        <w:r w:rsidRPr="00C41BA6">
          <w:rPr>
            <w:rFonts w:ascii="Times New Roman" w:hAnsi="Times New Roman" w:hint="eastAsia"/>
            <w:sz w:val="20"/>
            <w:szCs w:val="20"/>
          </w:rPr>
          <w:t>for</w:t>
        </w:r>
        <w:r w:rsidRPr="00C41BA6">
          <w:rPr>
            <w:rFonts w:ascii="Times New Roman" w:hAnsi="Times New Roman"/>
            <w:sz w:val="20"/>
            <w:szCs w:val="20"/>
          </w:rPr>
          <w:t xml:space="preserve"> bandwidth class B and C </w:t>
        </w:r>
        <w:r w:rsidRPr="00C41BA6">
          <w:rPr>
            <w:rFonts w:ascii="Times New Roman" w:hAnsi="Times New Roman" w:hint="eastAsia"/>
            <w:sz w:val="20"/>
            <w:szCs w:val="20"/>
          </w:rPr>
          <w:t>can be reused</w:t>
        </w:r>
        <w:r w:rsidRPr="00C41BA6">
          <w:rPr>
            <w:rFonts w:ascii="Times New Roman" w:hAnsi="Times New Roman"/>
            <w:sz w:val="20"/>
            <w:szCs w:val="20"/>
          </w:rPr>
          <w:t>.</w:t>
        </w:r>
      </w:ins>
    </w:p>
    <w:p w14:paraId="57231C31" w14:textId="77777777" w:rsidR="00CC0430" w:rsidRPr="00D261A8" w:rsidRDefault="00CC0430" w:rsidP="00D261A8">
      <w:pPr>
        <w:pStyle w:val="3"/>
        <w:numPr>
          <w:ilvl w:val="0"/>
          <w:numId w:val="0"/>
        </w:numPr>
        <w:tabs>
          <w:tab w:val="num" w:pos="720"/>
        </w:tabs>
        <w:rPr>
          <w:ins w:id="615" w:author="qun pan" w:date="2016-08-12T13:53:00Z"/>
          <w:lang w:val="en-US" w:eastAsia="zh-CN"/>
        </w:rPr>
      </w:pPr>
      <w:ins w:id="616" w:author="qun pan" w:date="2016-08-12T13:53:00Z">
        <w:r>
          <w:rPr>
            <w:rFonts w:hint="eastAsia"/>
            <w:lang w:val="en-US" w:eastAsia="zh-CN"/>
          </w:rPr>
          <w:t>6.x.8</w:t>
        </w:r>
        <w:r w:rsidRPr="00D261A8">
          <w:rPr>
            <w:lang w:val="en-US" w:eastAsia="zh-CN"/>
          </w:rPr>
          <w:t xml:space="preserve"> </w:t>
        </w:r>
        <w:proofErr w:type="gramStart"/>
        <w:r w:rsidRPr="00D261A8">
          <w:rPr>
            <w:lang w:val="en-US" w:eastAsia="zh-CN"/>
          </w:rPr>
          <w:t>Spurious</w:t>
        </w:r>
        <w:proofErr w:type="gramEnd"/>
        <w:r w:rsidRPr="00D261A8">
          <w:rPr>
            <w:lang w:val="en-US" w:eastAsia="zh-CN"/>
          </w:rPr>
          <w:t xml:space="preserve"> emission band UE co-existence</w:t>
        </w:r>
      </w:ins>
    </w:p>
    <w:p w14:paraId="78FD5685" w14:textId="77777777" w:rsidR="00CC0430" w:rsidRPr="00473451" w:rsidRDefault="00CC0430" w:rsidP="00473451">
      <w:pPr>
        <w:tabs>
          <w:tab w:val="left" w:pos="1134"/>
        </w:tabs>
        <w:spacing w:after="180" w:line="240" w:lineRule="exact"/>
        <w:rPr>
          <w:ins w:id="617" w:author="qun pan" w:date="2016-08-12T13:54:00Z"/>
          <w:rFonts w:ascii="Arial" w:hAnsi="Arial" w:cs="Arial"/>
        </w:rPr>
      </w:pPr>
      <w:ins w:id="618" w:author="qun pan" w:date="2016-08-12T13:54:00Z">
        <w:r w:rsidRPr="00C41BA6">
          <w:rPr>
            <w:rFonts w:ascii="Times New Roman" w:hAnsi="Times New Roman" w:hint="eastAsia"/>
            <w:sz w:val="20"/>
            <w:szCs w:val="20"/>
          </w:rPr>
          <w:t>Table</w:t>
        </w:r>
        <w:r>
          <w:rPr>
            <w:rFonts w:ascii="Times New Roman" w:hAnsi="Times New Roman" w:hint="eastAsia"/>
            <w:sz w:val="20"/>
            <w:szCs w:val="20"/>
          </w:rPr>
          <w:t xml:space="preserve"> 6.x.8</w:t>
        </w:r>
        <w:r w:rsidRPr="00C41BA6">
          <w:rPr>
            <w:rFonts w:ascii="Times New Roman" w:hAnsi="Times New Roman" w:hint="eastAsia"/>
            <w:sz w:val="20"/>
            <w:szCs w:val="20"/>
          </w:rPr>
          <w:t xml:space="preserve">-1 shows the </w:t>
        </w:r>
        <w:r>
          <w:rPr>
            <w:rFonts w:ascii="Times New Roman" w:hAnsi="Times New Roman" w:hint="eastAsia"/>
            <w:sz w:val="20"/>
            <w:szCs w:val="20"/>
          </w:rPr>
          <w:t>spurious</w:t>
        </w:r>
      </w:ins>
      <w:ins w:id="619" w:author="qun pan" w:date="2016-08-12T13:55:00Z">
        <w:r>
          <w:rPr>
            <w:rFonts w:ascii="Times New Roman" w:hAnsi="Times New Roman" w:hint="eastAsia"/>
            <w:sz w:val="20"/>
            <w:szCs w:val="20"/>
          </w:rPr>
          <w:t xml:space="preserve"> emission </w:t>
        </w:r>
      </w:ins>
      <w:ins w:id="620" w:author="qun pan" w:date="2016-08-12T15:32:00Z">
        <w:r w:rsidR="00D52B36">
          <w:rPr>
            <w:rFonts w:ascii="Times New Roman" w:hAnsi="Times New Roman" w:hint="eastAsia"/>
            <w:sz w:val="20"/>
            <w:szCs w:val="20"/>
          </w:rPr>
          <w:t>band UE</w:t>
        </w:r>
      </w:ins>
      <w:ins w:id="621" w:author="qun pan" w:date="2016-08-12T15:33:00Z">
        <w:r w:rsidR="00D52B36">
          <w:rPr>
            <w:rFonts w:ascii="Times New Roman" w:hAnsi="Times New Roman" w:hint="eastAsia"/>
            <w:sz w:val="20"/>
            <w:szCs w:val="20"/>
          </w:rPr>
          <w:t xml:space="preserve"> co-existence for CA_40D</w:t>
        </w:r>
      </w:ins>
      <w:ins w:id="622" w:author="qun pan" w:date="2016-08-12T13:54:00Z">
        <w:r w:rsidRPr="00C41BA6">
          <w:rPr>
            <w:rFonts w:ascii="Times New Roman" w:hAnsi="Times New Roman" w:hint="eastAsia"/>
            <w:sz w:val="20"/>
            <w:szCs w:val="20"/>
          </w:rPr>
          <w:t>.</w:t>
        </w:r>
      </w:ins>
    </w:p>
    <w:p w14:paraId="29ED1A8A" w14:textId="77777777" w:rsidR="00CC0430" w:rsidRDefault="00CC0430" w:rsidP="00D261A8">
      <w:pPr>
        <w:pStyle w:val="TH"/>
        <w:rPr>
          <w:ins w:id="623" w:author="qun pan" w:date="2016-08-12T13:53:00Z"/>
          <w:lang w:eastAsia="zh-CN"/>
        </w:rPr>
      </w:pPr>
      <w:ins w:id="624" w:author="qun pan" w:date="2016-08-12T13:53:00Z">
        <w:r>
          <w:t xml:space="preserve">Table </w:t>
        </w:r>
      </w:ins>
      <w:ins w:id="625" w:author="qun pan" w:date="2016-08-12T13:54:00Z">
        <w:r>
          <w:rPr>
            <w:rFonts w:hint="eastAsia"/>
            <w:lang w:eastAsia="zh-CN"/>
          </w:rPr>
          <w:t>6</w:t>
        </w:r>
      </w:ins>
      <w:ins w:id="626" w:author="qun pan" w:date="2016-08-12T13:53:00Z">
        <w:r>
          <w:rPr>
            <w:rFonts w:hint="eastAsia"/>
            <w:lang w:eastAsia="zh-CN"/>
          </w:rPr>
          <w:t>.</w:t>
        </w:r>
      </w:ins>
      <w:ins w:id="627" w:author="qun pan" w:date="2016-08-12T13:54:00Z">
        <w:r>
          <w:rPr>
            <w:rFonts w:hint="eastAsia"/>
            <w:lang w:eastAsia="zh-CN"/>
          </w:rPr>
          <w:t>x.8</w:t>
        </w:r>
      </w:ins>
      <w:ins w:id="628" w:author="qun pan" w:date="2016-08-12T13:53:00Z">
        <w:r w:rsidRPr="009715C6">
          <w:t xml:space="preserve">-1: </w:t>
        </w:r>
      </w:ins>
      <w:ins w:id="629" w:author="qun pan" w:date="2016-08-12T16:06:00Z">
        <w:r w:rsidR="00981E5A" w:rsidRPr="00981E5A">
          <w:t xml:space="preserve">Spurious emission band UE co-existence </w:t>
        </w:r>
      </w:ins>
      <w:ins w:id="630" w:author="qun pan" w:date="2016-08-12T13:53:00Z">
        <w:r w:rsidRPr="009715C6">
          <w:t>Requirements</w:t>
        </w:r>
      </w:ins>
    </w:p>
    <w:tbl>
      <w:tblPr>
        <w:tblpPr w:leftFromText="180" w:rightFromText="180" w:vertAnchor="text" w:tblpXSpec="center" w:tblpY="1"/>
        <w:tblOverlap w:val="never"/>
        <w:tblW w:w="8868" w:type="dxa"/>
        <w:tblLayout w:type="fixed"/>
        <w:tblLook w:val="0000" w:firstRow="0" w:lastRow="0" w:firstColumn="0" w:lastColumn="0" w:noHBand="0" w:noVBand="0"/>
      </w:tblPr>
      <w:tblGrid>
        <w:gridCol w:w="864"/>
        <w:gridCol w:w="3184"/>
        <w:gridCol w:w="851"/>
        <w:gridCol w:w="283"/>
        <w:gridCol w:w="851"/>
        <w:gridCol w:w="1134"/>
        <w:gridCol w:w="850"/>
        <w:gridCol w:w="851"/>
      </w:tblGrid>
      <w:tr w:rsidR="00CC0430" w:rsidRPr="009715C6" w14:paraId="36F13B6D" w14:textId="77777777" w:rsidTr="00CC0430">
        <w:trPr>
          <w:trHeight w:val="270"/>
          <w:ins w:id="631" w:author="qun pan" w:date="2016-08-12T13:53:00Z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1FDB1B" w14:textId="77777777" w:rsidR="00CC0430" w:rsidRPr="00116AA0" w:rsidRDefault="00CC0430" w:rsidP="00CC0430">
            <w:pPr>
              <w:pStyle w:val="TAH"/>
              <w:rPr>
                <w:ins w:id="632" w:author="qun pan" w:date="2016-08-12T13:53:00Z"/>
                <w:rFonts w:cs="Arial"/>
                <w:lang w:eastAsia="en-US"/>
              </w:rPr>
            </w:pPr>
            <w:ins w:id="633" w:author="qun pan" w:date="2016-08-12T13:53:00Z">
              <w:r w:rsidRPr="00116AA0">
                <w:rPr>
                  <w:rFonts w:cs="Arial"/>
                  <w:lang w:eastAsia="en-US"/>
                </w:rPr>
                <w:t>E-UTRA CA Configuration</w:t>
              </w:r>
            </w:ins>
          </w:p>
        </w:tc>
        <w:tc>
          <w:tcPr>
            <w:tcW w:w="8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4C69" w14:textId="77777777" w:rsidR="00CC0430" w:rsidRPr="00116AA0" w:rsidRDefault="00CC0430" w:rsidP="00CC0430">
            <w:pPr>
              <w:pStyle w:val="TAH"/>
              <w:rPr>
                <w:ins w:id="634" w:author="qun pan" w:date="2016-08-12T13:53:00Z"/>
                <w:rFonts w:cs="Arial"/>
                <w:lang w:eastAsia="en-US"/>
              </w:rPr>
            </w:pPr>
            <w:ins w:id="635" w:author="qun pan" w:date="2016-08-12T13:53:00Z">
              <w:r w:rsidRPr="00116AA0">
                <w:rPr>
                  <w:rFonts w:cs="Arial"/>
                  <w:lang w:eastAsia="en-US"/>
                </w:rPr>
                <w:t xml:space="preserve">Spurious emission </w:t>
              </w:r>
            </w:ins>
          </w:p>
        </w:tc>
      </w:tr>
      <w:tr w:rsidR="00CC0430" w:rsidRPr="009715C6" w14:paraId="04239149" w14:textId="77777777" w:rsidTr="00CC0430">
        <w:trPr>
          <w:trHeight w:val="450"/>
          <w:ins w:id="636" w:author="qun pan" w:date="2016-08-12T13:53:00Z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8191EC" w14:textId="77777777" w:rsidR="00CC0430" w:rsidRPr="00116AA0" w:rsidRDefault="00CC0430" w:rsidP="00CC0430">
            <w:pPr>
              <w:pStyle w:val="TAH"/>
              <w:rPr>
                <w:ins w:id="637" w:author="qun pan" w:date="2016-08-12T13:53:00Z"/>
                <w:rFonts w:cs="Arial"/>
                <w:lang w:eastAsia="en-US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F5F6" w14:textId="77777777" w:rsidR="00CC0430" w:rsidRPr="00116AA0" w:rsidRDefault="00CC0430" w:rsidP="00CC0430">
            <w:pPr>
              <w:pStyle w:val="TAH"/>
              <w:rPr>
                <w:ins w:id="638" w:author="qun pan" w:date="2016-08-12T13:53:00Z"/>
                <w:rFonts w:cs="Arial"/>
                <w:lang w:eastAsia="en-US"/>
              </w:rPr>
            </w:pPr>
            <w:ins w:id="639" w:author="qun pan" w:date="2016-08-12T13:53:00Z">
              <w:r w:rsidRPr="00116AA0">
                <w:rPr>
                  <w:rFonts w:cs="Arial"/>
                  <w:lang w:eastAsia="en-US"/>
                </w:rPr>
                <w:t>Protected band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8F11" w14:textId="77777777" w:rsidR="00CC0430" w:rsidRPr="00116AA0" w:rsidRDefault="00CC0430" w:rsidP="00CC0430">
            <w:pPr>
              <w:pStyle w:val="TAH"/>
              <w:rPr>
                <w:ins w:id="640" w:author="qun pan" w:date="2016-08-12T13:53:00Z"/>
                <w:rFonts w:cs="Arial"/>
                <w:lang w:eastAsia="en-US"/>
              </w:rPr>
            </w:pPr>
            <w:ins w:id="641" w:author="qun pan" w:date="2016-08-12T13:53:00Z">
              <w:r w:rsidRPr="00116AA0">
                <w:rPr>
                  <w:rFonts w:cs="Arial"/>
                  <w:lang w:eastAsia="en-US"/>
                </w:rPr>
                <w:t>Frequency range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481ED" w14:textId="77777777" w:rsidR="00CC0430" w:rsidRPr="00116AA0" w:rsidRDefault="00CC0430" w:rsidP="00CC0430">
            <w:pPr>
              <w:pStyle w:val="TAH"/>
              <w:rPr>
                <w:ins w:id="642" w:author="qun pan" w:date="2016-08-12T13:53:00Z"/>
                <w:rFonts w:cs="Arial"/>
                <w:lang w:eastAsia="en-US"/>
              </w:rPr>
            </w:pPr>
            <w:ins w:id="643" w:author="qun pan" w:date="2016-08-12T13:53:00Z">
              <w:r w:rsidRPr="00116AA0">
                <w:rPr>
                  <w:rFonts w:cs="Arial" w:hint="eastAsia"/>
                  <w:lang w:eastAsia="en-US"/>
                </w:rPr>
                <w:t xml:space="preserve">Maximum </w:t>
              </w:r>
              <w:r w:rsidRPr="00116AA0">
                <w:rPr>
                  <w:rFonts w:cs="Arial"/>
                  <w:lang w:eastAsia="en-US"/>
                </w:rPr>
                <w:t>Level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3996" w14:textId="77777777" w:rsidR="00CC0430" w:rsidRPr="00116AA0" w:rsidRDefault="00CC0430" w:rsidP="00CC0430">
            <w:pPr>
              <w:pStyle w:val="TAH"/>
              <w:rPr>
                <w:ins w:id="644" w:author="qun pan" w:date="2016-08-12T13:53:00Z"/>
                <w:rFonts w:cs="Arial"/>
                <w:lang w:eastAsia="en-US"/>
              </w:rPr>
            </w:pPr>
            <w:ins w:id="645" w:author="qun pan" w:date="2016-08-12T13:53:00Z">
              <w:r w:rsidRPr="00116AA0">
                <w:rPr>
                  <w:rFonts w:cs="Arial"/>
                  <w:lang w:eastAsia="en-US"/>
                </w:rPr>
                <w:t>MBW (MHz)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31D30" w14:textId="77777777" w:rsidR="00CC0430" w:rsidRPr="00116AA0" w:rsidRDefault="00CC0430" w:rsidP="00CC0430">
            <w:pPr>
              <w:pStyle w:val="TAH"/>
              <w:rPr>
                <w:ins w:id="646" w:author="qun pan" w:date="2016-08-12T13:53:00Z"/>
                <w:rFonts w:cs="Arial"/>
                <w:lang w:eastAsia="en-US"/>
              </w:rPr>
            </w:pPr>
            <w:ins w:id="647" w:author="qun pan" w:date="2016-08-12T13:53:00Z">
              <w:r w:rsidRPr="00116AA0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CC0430" w:rsidRPr="009715C6" w14:paraId="1C7CF068" w14:textId="77777777" w:rsidTr="00CC0430">
        <w:trPr>
          <w:trHeight w:val="225"/>
          <w:ins w:id="648" w:author="qun pan" w:date="2016-08-12T13:53:00Z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93EA3" w14:textId="77777777" w:rsidR="00CC0430" w:rsidRPr="00116AA0" w:rsidRDefault="00CC0430" w:rsidP="00CC0430">
            <w:pPr>
              <w:pStyle w:val="TAC"/>
              <w:rPr>
                <w:ins w:id="649" w:author="qun pan" w:date="2016-08-12T13:53:00Z"/>
                <w:rFonts w:cs="Arial"/>
                <w:sz w:val="16"/>
                <w:szCs w:val="16"/>
                <w:lang w:eastAsia="zh-CN"/>
              </w:rPr>
            </w:pPr>
            <w:ins w:id="650" w:author="qun pan" w:date="2016-08-12T13:53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CA_40</w:t>
              </w:r>
            </w:ins>
            <w:ins w:id="651" w:author="qun pan" w:date="2016-08-12T15:44:00Z">
              <w:r w:rsidR="00D23DC4">
                <w:rPr>
                  <w:rFonts w:cs="Arial" w:hint="eastAsia"/>
                  <w:sz w:val="16"/>
                  <w:szCs w:val="16"/>
                  <w:lang w:eastAsia="zh-CN"/>
                </w:rPr>
                <w:t>D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4D7FF" w14:textId="77777777" w:rsidR="00CC0430" w:rsidRPr="00E844D1" w:rsidRDefault="00CC0430" w:rsidP="00CC0430">
            <w:pPr>
              <w:pStyle w:val="TAL"/>
              <w:rPr>
                <w:ins w:id="652" w:author="qun pan" w:date="2016-08-12T13:53:00Z"/>
                <w:rFonts w:cs="Arial"/>
                <w:sz w:val="16"/>
                <w:szCs w:val="16"/>
                <w:lang w:eastAsia="en-US"/>
              </w:rPr>
            </w:pPr>
            <w:ins w:id="653" w:author="qun pan" w:date="2016-08-12T13:53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E-UTRA Band 1, 3, 7, 8, 20, 22, 26, 27, 32, 33, 34, 38, 39, 41, 42, 43, 44</w:t>
              </w:r>
              <w:r w:rsidRPr="00E844D1">
                <w:rPr>
                  <w:rFonts w:cs="Arial" w:hint="eastAsia"/>
                  <w:sz w:val="16"/>
                  <w:szCs w:val="16"/>
                  <w:lang w:eastAsia="ja-JP"/>
                </w:rPr>
                <w:t>, 65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>, 67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F10E0" w14:textId="77777777" w:rsidR="00CC0430" w:rsidRPr="00E844D1" w:rsidRDefault="00CC0430" w:rsidP="00CC0430">
            <w:pPr>
              <w:pStyle w:val="TAR"/>
              <w:rPr>
                <w:ins w:id="654" w:author="qun pan" w:date="2016-08-12T13:53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655" w:author="qun pan" w:date="2016-08-12T13:53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844D1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746E8" w14:textId="77777777" w:rsidR="00CC0430" w:rsidRPr="00116AA0" w:rsidRDefault="00CC0430" w:rsidP="00CC0430">
            <w:pPr>
              <w:pStyle w:val="TAC"/>
              <w:rPr>
                <w:ins w:id="656" w:author="qun pan" w:date="2016-08-12T13:53:00Z"/>
                <w:rFonts w:cs="Arial"/>
                <w:sz w:val="16"/>
                <w:szCs w:val="16"/>
                <w:lang w:eastAsia="en-US"/>
              </w:rPr>
            </w:pPr>
            <w:ins w:id="657" w:author="qun pan" w:date="2016-08-12T13:53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 xml:space="preserve">-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7EA7A" w14:textId="77777777" w:rsidR="00CC0430" w:rsidRPr="00E844D1" w:rsidRDefault="00CC0430" w:rsidP="00CC0430">
            <w:pPr>
              <w:pStyle w:val="TAL"/>
              <w:rPr>
                <w:ins w:id="658" w:author="qun pan" w:date="2016-08-12T13:53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659" w:author="qun pan" w:date="2016-08-12T13:53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844D1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2D00" w14:textId="77777777" w:rsidR="00CC0430" w:rsidRPr="00116AA0" w:rsidRDefault="00CC0430" w:rsidP="00CC0430">
            <w:pPr>
              <w:pStyle w:val="TAC"/>
              <w:rPr>
                <w:ins w:id="660" w:author="qun pan" w:date="2016-08-12T13:53:00Z"/>
                <w:rFonts w:cs="Arial"/>
                <w:sz w:val="16"/>
                <w:szCs w:val="16"/>
                <w:lang w:eastAsia="en-US"/>
              </w:rPr>
            </w:pPr>
            <w:ins w:id="661" w:author="qun pan" w:date="2016-08-12T13:53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A3B4E" w14:textId="77777777" w:rsidR="00CC0430" w:rsidRPr="00116AA0" w:rsidRDefault="00CC0430" w:rsidP="00CC0430">
            <w:pPr>
              <w:pStyle w:val="TAC"/>
              <w:rPr>
                <w:ins w:id="662" w:author="qun pan" w:date="2016-08-12T13:53:00Z"/>
                <w:rFonts w:cs="Arial"/>
                <w:sz w:val="16"/>
                <w:szCs w:val="16"/>
                <w:lang w:eastAsia="en-US"/>
              </w:rPr>
            </w:pPr>
            <w:ins w:id="663" w:author="qun pan" w:date="2016-08-12T13:53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20529" w14:textId="77777777" w:rsidR="00CC0430" w:rsidRPr="00116AA0" w:rsidRDefault="00CC0430" w:rsidP="00CC0430">
            <w:pPr>
              <w:pStyle w:val="TAC"/>
              <w:rPr>
                <w:ins w:id="664" w:author="qun pan" w:date="2016-08-12T13:53:00Z"/>
                <w:rFonts w:cs="Arial"/>
                <w:sz w:val="16"/>
                <w:szCs w:val="16"/>
                <w:lang w:eastAsia="en-US"/>
              </w:rPr>
            </w:pPr>
          </w:p>
        </w:tc>
      </w:tr>
    </w:tbl>
    <w:p w14:paraId="001F7896" w14:textId="77777777" w:rsidR="009B581D" w:rsidRPr="00D261A8" w:rsidRDefault="009B581D" w:rsidP="009B581D">
      <w:pPr>
        <w:pStyle w:val="3"/>
        <w:numPr>
          <w:ilvl w:val="0"/>
          <w:numId w:val="0"/>
        </w:numPr>
        <w:tabs>
          <w:tab w:val="num" w:pos="720"/>
        </w:tabs>
        <w:rPr>
          <w:ins w:id="665" w:author="qun pan" w:date="2016-08-12T15:35:00Z"/>
          <w:lang w:val="en-US" w:eastAsia="zh-CN"/>
        </w:rPr>
      </w:pPr>
      <w:ins w:id="666" w:author="qun pan" w:date="2016-08-12T15:35:00Z">
        <w:r>
          <w:rPr>
            <w:rFonts w:hint="eastAsia"/>
            <w:lang w:val="en-US" w:eastAsia="zh-CN"/>
          </w:rPr>
          <w:t>6.x.8</w:t>
        </w:r>
        <w:r>
          <w:rPr>
            <w:lang w:val="en-US" w:eastAsia="zh-CN"/>
          </w:rPr>
          <w:t xml:space="preserve"> </w:t>
        </w:r>
        <w:r w:rsidRPr="009B581D">
          <w:rPr>
            <w:lang w:val="en-US" w:eastAsia="zh-CN"/>
          </w:rPr>
          <w:t xml:space="preserve">Transmit intermodulation </w:t>
        </w:r>
      </w:ins>
    </w:p>
    <w:p w14:paraId="5261CBD0" w14:textId="77777777" w:rsidR="00D24048" w:rsidRPr="00D261A8" w:rsidRDefault="009B581D" w:rsidP="00D261A8">
      <w:pPr>
        <w:tabs>
          <w:tab w:val="left" w:pos="1134"/>
        </w:tabs>
        <w:spacing w:after="180" w:line="240" w:lineRule="exact"/>
        <w:rPr>
          <w:ins w:id="667" w:author="qun pan" w:date="2016-08-12T10:56:00Z"/>
          <w:rFonts w:ascii="Times New Roman" w:hAnsi="Times New Roman"/>
          <w:sz w:val="20"/>
          <w:szCs w:val="20"/>
        </w:rPr>
      </w:pPr>
      <w:ins w:id="668" w:author="qun pan" w:date="2016-08-12T15:35:00Z">
        <w:r w:rsidRPr="00C41BA6">
          <w:rPr>
            <w:rFonts w:ascii="Times New Roman" w:hAnsi="Times New Roman"/>
            <w:sz w:val="20"/>
            <w:szCs w:val="20"/>
          </w:rPr>
          <w:t xml:space="preserve">Requirements </w:t>
        </w:r>
        <w:r w:rsidRPr="00C41BA6">
          <w:rPr>
            <w:rFonts w:ascii="Times New Roman" w:hAnsi="Times New Roman" w:hint="eastAsia"/>
            <w:sz w:val="20"/>
            <w:szCs w:val="20"/>
          </w:rPr>
          <w:t>for</w:t>
        </w:r>
        <w:r w:rsidRPr="00C41BA6">
          <w:rPr>
            <w:rFonts w:ascii="Times New Roman" w:hAnsi="Times New Roman"/>
            <w:sz w:val="20"/>
            <w:szCs w:val="20"/>
          </w:rPr>
          <w:t xml:space="preserve"> bandwidth class B and C </w:t>
        </w:r>
        <w:r w:rsidRPr="00C41BA6">
          <w:rPr>
            <w:rFonts w:ascii="Times New Roman" w:hAnsi="Times New Roman" w:hint="eastAsia"/>
            <w:sz w:val="20"/>
            <w:szCs w:val="20"/>
          </w:rPr>
          <w:t>can be reused</w:t>
        </w:r>
        <w:r w:rsidRPr="00C41BA6">
          <w:rPr>
            <w:rFonts w:ascii="Times New Roman" w:hAnsi="Times New Roman"/>
            <w:sz w:val="20"/>
            <w:szCs w:val="20"/>
          </w:rPr>
          <w:t>.</w:t>
        </w:r>
      </w:ins>
    </w:p>
    <w:p w14:paraId="0CD4C2AF" w14:textId="77777777" w:rsidR="00FD6FD4" w:rsidRDefault="00FD6FD4" w:rsidP="00FD6FD4">
      <w:pPr>
        <w:pStyle w:val="2"/>
        <w:numPr>
          <w:ilvl w:val="0"/>
          <w:numId w:val="0"/>
        </w:numPr>
        <w:rPr>
          <w:ins w:id="669" w:author="qun pan" w:date="2016-08-12T15:36:00Z"/>
          <w:rFonts w:ascii="Calibri" w:hAnsi="Calibri"/>
          <w:sz w:val="22"/>
          <w:szCs w:val="22"/>
          <w:lang w:val="en-US" w:eastAsia="zh-CN"/>
        </w:rPr>
      </w:pPr>
      <w:ins w:id="670" w:author="qun pan" w:date="2016-08-12T15:36:00Z">
        <w:r>
          <w:rPr>
            <w:lang w:val="en-US"/>
          </w:rPr>
          <w:t>6.</w:t>
        </w:r>
        <w:r w:rsidR="00B83B69">
          <w:rPr>
            <w:lang w:val="en-US" w:eastAsia="zh-CN"/>
          </w:rPr>
          <w:t>y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kern w:val="2"/>
          </w:rPr>
          <w:t>CA</w:t>
        </w:r>
        <w:r>
          <w:rPr>
            <w:kern w:val="2"/>
            <w:lang w:val="it-IT"/>
          </w:rPr>
          <w:t>_</w:t>
        </w:r>
        <w:r w:rsidR="002618D9">
          <w:rPr>
            <w:kern w:val="2"/>
          </w:rPr>
          <w:t>4</w:t>
        </w:r>
      </w:ins>
      <w:ins w:id="671" w:author="qun pan" w:date="2016-08-12T15:40:00Z">
        <w:r w:rsidR="002618D9">
          <w:rPr>
            <w:rFonts w:hint="eastAsia"/>
            <w:kern w:val="2"/>
            <w:lang w:eastAsia="zh-CN"/>
          </w:rPr>
          <w:t>1</w:t>
        </w:r>
      </w:ins>
      <w:ins w:id="672" w:author="qun pan" w:date="2016-08-12T15:36:00Z">
        <w:r>
          <w:rPr>
            <w:kern w:val="2"/>
          </w:rPr>
          <w:t>D</w:t>
        </w:r>
        <w:r>
          <w:rPr>
            <w:kern w:val="2"/>
            <w:lang w:val="it-IT"/>
          </w:rPr>
          <w:t>_3UL_BCS</w:t>
        </w:r>
        <w:r>
          <w:rPr>
            <w:lang w:val="en-US" w:eastAsia="zh-CN"/>
          </w:rPr>
          <w:t>0</w:t>
        </w:r>
      </w:ins>
    </w:p>
    <w:p w14:paraId="593D6673" w14:textId="77777777" w:rsidR="00FD6FD4" w:rsidRDefault="00FD6FD4" w:rsidP="00FD6FD4">
      <w:pPr>
        <w:pStyle w:val="3"/>
        <w:numPr>
          <w:ilvl w:val="0"/>
          <w:numId w:val="0"/>
        </w:numPr>
        <w:ind w:left="510" w:hanging="510"/>
        <w:rPr>
          <w:ins w:id="673" w:author="qun pan" w:date="2016-08-12T15:36:00Z"/>
          <w:rFonts w:ascii="Times New Roman" w:hAnsi="Times New Roman"/>
          <w:sz w:val="32"/>
          <w:szCs w:val="32"/>
          <w:lang w:eastAsia="zh-CN"/>
        </w:rPr>
      </w:pPr>
      <w:ins w:id="674" w:author="qun pan" w:date="2016-08-12T15:36:00Z">
        <w:r w:rsidRPr="00414CCB">
          <w:rPr>
            <w:lang w:val="en-US"/>
          </w:rPr>
          <w:t>6.</w:t>
        </w:r>
        <w:r w:rsidR="00B83B69">
          <w:rPr>
            <w:lang w:val="en-US" w:eastAsia="zh-CN"/>
          </w:rPr>
          <w:t>y</w:t>
        </w:r>
        <w:r w:rsidRPr="00414CCB">
          <w:rPr>
            <w:lang w:val="en-US"/>
          </w:rPr>
          <w:t>.1</w:t>
        </w:r>
        <w:r w:rsidRPr="00414CCB">
          <w:rPr>
            <w:rFonts w:ascii="Calibri" w:hAnsi="Calibri"/>
            <w:sz w:val="22"/>
            <w:szCs w:val="22"/>
            <w:lang w:val="en-US" w:eastAsia="sv-SE"/>
          </w:rPr>
          <w:tab/>
        </w:r>
        <w:r w:rsidRPr="00414CCB">
          <w:rPr>
            <w:lang w:val="en-US"/>
          </w:rPr>
          <w:t>Channel band</w:t>
        </w:r>
        <w:r w:rsidR="002618D9">
          <w:rPr>
            <w:lang w:val="en-US"/>
          </w:rPr>
          <w:t>widths per operating band</w:t>
        </w:r>
      </w:ins>
    </w:p>
    <w:p w14:paraId="2390306E" w14:textId="77777777" w:rsidR="00FD6FD4" w:rsidRDefault="00FD6FD4" w:rsidP="00FD6FD4">
      <w:pPr>
        <w:pStyle w:val="af9"/>
        <w:jc w:val="both"/>
        <w:rPr>
          <w:ins w:id="675" w:author="qun pan" w:date="2016-08-12T15:36:00Z"/>
          <w:kern w:val="2"/>
          <w:lang w:val="en-US" w:eastAsia="zh-CN"/>
        </w:rPr>
      </w:pPr>
      <w:ins w:id="676" w:author="qun pan" w:date="2016-08-12T15:36:00Z">
        <w:r>
          <w:t xml:space="preserve">Table </w:t>
        </w:r>
        <w:r w:rsidR="00B83B69">
          <w:rPr>
            <w:lang w:eastAsia="zh-CN"/>
          </w:rPr>
          <w:t>6.y</w:t>
        </w:r>
        <w:r>
          <w:rPr>
            <w:lang w:eastAsia="zh-CN"/>
          </w:rPr>
          <w:t>.1</w:t>
        </w:r>
        <w:r>
          <w:t xml:space="preserve">-1 defines the supported E-UTRA CA configurations and bandwidth combination set for </w:t>
        </w:r>
        <w:r>
          <w:rPr>
            <w:lang w:eastAsia="zh-CN"/>
          </w:rPr>
          <w:t xml:space="preserve">LTE-advanced </w:t>
        </w:r>
        <w:r>
          <w:rPr>
            <w:rFonts w:hint="eastAsia"/>
            <w:lang w:eastAsia="zh-CN"/>
          </w:rPr>
          <w:t xml:space="preserve">3UL </w:t>
        </w:r>
        <w:r>
          <w:rPr>
            <w:lang w:eastAsia="zh-CN"/>
          </w:rPr>
          <w:t xml:space="preserve">intra-band </w:t>
        </w:r>
        <w:r>
          <w:t>contiguous CA in Band 4</w:t>
        </w:r>
      </w:ins>
      <w:ins w:id="677" w:author="qun pan" w:date="2016-08-12T15:40:00Z">
        <w:r w:rsidR="002618D9">
          <w:rPr>
            <w:rFonts w:hint="eastAsia"/>
            <w:lang w:eastAsia="zh-CN"/>
          </w:rPr>
          <w:t>1</w:t>
        </w:r>
      </w:ins>
      <w:ins w:id="678" w:author="qun pan" w:date="2016-08-12T15:36:00Z">
        <w:r>
          <w:t xml:space="preserve">. </w:t>
        </w:r>
      </w:ins>
    </w:p>
    <w:p w14:paraId="6D9EBFF4" w14:textId="77777777" w:rsidR="00FD6FD4" w:rsidRDefault="00FD6FD4" w:rsidP="00FD6FD4">
      <w:pPr>
        <w:pStyle w:val="TH"/>
        <w:rPr>
          <w:ins w:id="679" w:author="qun pan" w:date="2016-08-12T15:36:00Z"/>
          <w:lang w:eastAsia="zh-CN"/>
        </w:rPr>
      </w:pPr>
      <w:ins w:id="680" w:author="qun pan" w:date="2016-08-12T15:36:00Z">
        <w:r>
          <w:t xml:space="preserve">Table </w:t>
        </w:r>
        <w:r>
          <w:rPr>
            <w:lang w:eastAsia="zh-CN"/>
          </w:rPr>
          <w:t>6.</w:t>
        </w:r>
      </w:ins>
      <w:ins w:id="681" w:author="qun pan" w:date="2016-08-12T16:06:00Z">
        <w:r w:rsidR="00981E5A">
          <w:rPr>
            <w:rFonts w:hint="eastAsia"/>
            <w:lang w:val="en-US" w:eastAsia="zh-CN"/>
          </w:rPr>
          <w:t>y</w:t>
        </w:r>
      </w:ins>
      <w:ins w:id="682" w:author="qun pan" w:date="2016-08-12T15:36:00Z">
        <w:r>
          <w:rPr>
            <w:lang w:eastAsia="zh-CN"/>
          </w:rPr>
          <w:t>.1</w:t>
        </w:r>
        <w:r>
          <w:t xml:space="preserve">-1: E-UTRA CA configurations and bandwidth combination sets for </w:t>
        </w:r>
        <w:r w:rsidR="00981E5A">
          <w:rPr>
            <w:lang w:eastAsia="zh-CN"/>
          </w:rPr>
          <w:t>CA_4</w:t>
        </w:r>
      </w:ins>
      <w:ins w:id="683" w:author="qun pan" w:date="2016-08-12T16:06:00Z">
        <w:r w:rsidR="00981E5A">
          <w:rPr>
            <w:rFonts w:hint="eastAsia"/>
            <w:lang w:eastAsia="zh-CN"/>
          </w:rPr>
          <w:t>1</w:t>
        </w:r>
      </w:ins>
      <w:ins w:id="684" w:author="qun pan" w:date="2016-08-12T15:36:00Z">
        <w:r>
          <w:rPr>
            <w:lang w:eastAsia="zh-CN"/>
          </w:rPr>
          <w:t>D</w:t>
        </w:r>
      </w:ins>
    </w:p>
    <w:tbl>
      <w:tblPr>
        <w:tblpPr w:leftFromText="180" w:rightFromText="180" w:vertAnchor="text" w:tblpXSpec="center" w:tblpY="1"/>
        <w:tblOverlap w:val="never"/>
        <w:tblW w:w="10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34"/>
        <w:gridCol w:w="1645"/>
        <w:gridCol w:w="2117"/>
        <w:gridCol w:w="1877"/>
        <w:gridCol w:w="1205"/>
        <w:gridCol w:w="1269"/>
      </w:tblGrid>
      <w:tr w:rsidR="00FD6FD4" w:rsidRPr="009715C6" w14:paraId="2785D0DD" w14:textId="77777777" w:rsidTr="00FD6FD4">
        <w:trPr>
          <w:trHeight w:val="20"/>
          <w:ins w:id="685" w:author="qun pan" w:date="2016-08-12T15:36:00Z"/>
        </w:trPr>
        <w:tc>
          <w:tcPr>
            <w:tcW w:w="1308" w:type="dxa"/>
          </w:tcPr>
          <w:p w14:paraId="7E36E53A" w14:textId="77777777" w:rsidR="00FD6FD4" w:rsidRPr="00116AA0" w:rsidRDefault="00FD6FD4" w:rsidP="00FD6FD4">
            <w:pPr>
              <w:pStyle w:val="TAH"/>
              <w:rPr>
                <w:ins w:id="686" w:author="qun pan" w:date="2016-08-12T15:36:00Z"/>
                <w:rFonts w:cs="Arial"/>
                <w:lang w:eastAsia="en-US"/>
              </w:rPr>
            </w:pPr>
          </w:p>
        </w:tc>
        <w:tc>
          <w:tcPr>
            <w:tcW w:w="9247" w:type="dxa"/>
            <w:gridSpan w:val="6"/>
          </w:tcPr>
          <w:p w14:paraId="1B04F05D" w14:textId="77777777" w:rsidR="00FD6FD4" w:rsidRPr="00116AA0" w:rsidRDefault="00FD6FD4" w:rsidP="00FD6FD4">
            <w:pPr>
              <w:pStyle w:val="TAH"/>
              <w:rPr>
                <w:ins w:id="687" w:author="qun pan" w:date="2016-08-12T15:36:00Z"/>
                <w:rFonts w:cs="Arial"/>
                <w:lang w:val="en-US" w:eastAsia="en-US"/>
              </w:rPr>
            </w:pPr>
            <w:ins w:id="688" w:author="qun pan" w:date="2016-08-12T15:36:00Z">
              <w:r w:rsidRPr="00116AA0">
                <w:rPr>
                  <w:rFonts w:cs="Arial"/>
                  <w:lang w:eastAsia="en-US"/>
                </w:rPr>
                <w:t>E-UTRA CA configuration / Bandwidth combination set</w:t>
              </w:r>
            </w:ins>
          </w:p>
        </w:tc>
      </w:tr>
      <w:tr w:rsidR="00FD6FD4" w:rsidRPr="009715C6" w14:paraId="5EA6915C" w14:textId="77777777" w:rsidTr="00FD6FD4">
        <w:trPr>
          <w:trHeight w:val="20"/>
          <w:ins w:id="689" w:author="qun pan" w:date="2016-08-12T15:36:00Z"/>
        </w:trPr>
        <w:tc>
          <w:tcPr>
            <w:tcW w:w="1308" w:type="dxa"/>
            <w:vMerge w:val="restart"/>
            <w:vAlign w:val="center"/>
          </w:tcPr>
          <w:p w14:paraId="53AA8726" w14:textId="77777777" w:rsidR="00FD6FD4" w:rsidRPr="00116AA0" w:rsidRDefault="00FD6FD4" w:rsidP="00FD6FD4">
            <w:pPr>
              <w:pStyle w:val="TAH"/>
              <w:rPr>
                <w:ins w:id="690" w:author="qun pan" w:date="2016-08-12T15:36:00Z"/>
                <w:rFonts w:cs="Arial"/>
                <w:lang w:val="en-US" w:eastAsia="en-US"/>
              </w:rPr>
            </w:pPr>
            <w:ins w:id="691" w:author="qun pan" w:date="2016-08-12T15:36:00Z">
              <w:r w:rsidRPr="00116AA0">
                <w:rPr>
                  <w:rFonts w:cs="Arial"/>
                  <w:lang w:val="en-US" w:eastAsia="en-US"/>
                </w:rPr>
                <w:t>E-UTRA CA configuration</w:t>
              </w:r>
            </w:ins>
          </w:p>
        </w:tc>
        <w:tc>
          <w:tcPr>
            <w:tcW w:w="1134" w:type="dxa"/>
            <w:vMerge w:val="restart"/>
          </w:tcPr>
          <w:p w14:paraId="500FA6FA" w14:textId="77777777" w:rsidR="00FD6FD4" w:rsidRPr="00116AA0" w:rsidRDefault="00FD6FD4" w:rsidP="00FD6FD4">
            <w:pPr>
              <w:pStyle w:val="TAH"/>
              <w:rPr>
                <w:ins w:id="692" w:author="qun pan" w:date="2016-08-12T15:36:00Z"/>
                <w:rFonts w:cs="Arial"/>
                <w:lang w:val="en-US" w:eastAsia="ja-JP"/>
              </w:rPr>
            </w:pPr>
            <w:ins w:id="693" w:author="qun pan" w:date="2016-08-12T15:36:00Z">
              <w:r w:rsidRPr="00116AA0">
                <w:rPr>
                  <w:rFonts w:cs="Arial" w:hint="eastAsia"/>
                  <w:lang w:val="en-US" w:eastAsia="ja-JP"/>
                </w:rPr>
                <w:t>Uplink CA configurations</w:t>
              </w:r>
            </w:ins>
          </w:p>
          <w:p w14:paraId="0385AD6D" w14:textId="77777777" w:rsidR="00FD6FD4" w:rsidRPr="00116AA0" w:rsidRDefault="00FD6FD4" w:rsidP="00FD6FD4">
            <w:pPr>
              <w:pStyle w:val="TAH"/>
              <w:rPr>
                <w:ins w:id="694" w:author="qun pan" w:date="2016-08-12T15:36:00Z"/>
                <w:rFonts w:cs="Arial"/>
                <w:lang w:val="en-US" w:eastAsia="en-US"/>
              </w:rPr>
            </w:pPr>
            <w:ins w:id="695" w:author="qun pan" w:date="2016-08-12T15:36:00Z">
              <w:r w:rsidRPr="00116AA0">
                <w:rPr>
                  <w:rFonts w:cs="Arial" w:hint="eastAsia"/>
                  <w:lang w:val="en-US" w:eastAsia="ja-JP"/>
                </w:rPr>
                <w:t>(NOTE 3)</w:t>
              </w:r>
            </w:ins>
          </w:p>
        </w:tc>
        <w:tc>
          <w:tcPr>
            <w:tcW w:w="5639" w:type="dxa"/>
            <w:gridSpan w:val="3"/>
            <w:shd w:val="clear" w:color="auto" w:fill="auto"/>
            <w:vAlign w:val="center"/>
          </w:tcPr>
          <w:p w14:paraId="3A5AD197" w14:textId="77777777" w:rsidR="00FD6FD4" w:rsidRPr="00116AA0" w:rsidRDefault="00FD6FD4" w:rsidP="00FD6FD4">
            <w:pPr>
              <w:pStyle w:val="TAH"/>
              <w:rPr>
                <w:ins w:id="696" w:author="qun pan" w:date="2016-08-12T15:36:00Z"/>
                <w:rFonts w:cs="Arial"/>
                <w:lang w:val="en-US" w:eastAsia="en-US"/>
              </w:rPr>
            </w:pPr>
            <w:ins w:id="697" w:author="qun pan" w:date="2016-08-12T15:36:00Z">
              <w:r w:rsidRPr="00116AA0">
                <w:rPr>
                  <w:rFonts w:cs="Arial"/>
                  <w:lang w:val="en-US" w:eastAsia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49276107" w14:textId="77777777" w:rsidR="00FD6FD4" w:rsidRPr="00116AA0" w:rsidRDefault="00FD6FD4" w:rsidP="00FD6FD4">
            <w:pPr>
              <w:pStyle w:val="TAH"/>
              <w:rPr>
                <w:ins w:id="698" w:author="qun pan" w:date="2016-08-12T15:36:00Z"/>
                <w:rFonts w:cs="Arial"/>
                <w:lang w:val="en-US" w:eastAsia="en-US"/>
              </w:rPr>
            </w:pPr>
            <w:ins w:id="699" w:author="qun pan" w:date="2016-08-12T15:36:00Z">
              <w:r w:rsidRPr="00116AA0">
                <w:rPr>
                  <w:rFonts w:cs="Arial"/>
                  <w:lang w:val="en-US" w:eastAsia="en-US"/>
                </w:rPr>
                <w:t xml:space="preserve">Maximum aggregated </w:t>
              </w:r>
              <w:r w:rsidRPr="00116AA0">
                <w:rPr>
                  <w:rFonts w:cs="Arial"/>
                  <w:lang w:val="en-US" w:eastAsia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06C214DA" w14:textId="77777777" w:rsidR="00FD6FD4" w:rsidRPr="00116AA0" w:rsidRDefault="00FD6FD4" w:rsidP="00FD6FD4">
            <w:pPr>
              <w:pStyle w:val="TAH"/>
              <w:rPr>
                <w:ins w:id="700" w:author="qun pan" w:date="2016-08-12T15:36:00Z"/>
                <w:rFonts w:cs="Arial"/>
                <w:lang w:val="en-US" w:eastAsia="en-US"/>
              </w:rPr>
            </w:pPr>
            <w:ins w:id="701" w:author="qun pan" w:date="2016-08-12T15:36:00Z">
              <w:r w:rsidRPr="00116AA0">
                <w:rPr>
                  <w:rFonts w:cs="Arial"/>
                  <w:lang w:val="en-US" w:eastAsia="en-US"/>
                </w:rPr>
                <w:t>Bandwidth combination set</w:t>
              </w:r>
            </w:ins>
          </w:p>
        </w:tc>
      </w:tr>
      <w:tr w:rsidR="00FD6FD4" w:rsidRPr="009715C6" w14:paraId="452060D7" w14:textId="77777777" w:rsidTr="00FD6FD4">
        <w:trPr>
          <w:trHeight w:val="20"/>
          <w:ins w:id="702" w:author="qun pan" w:date="2016-08-12T15:36:00Z"/>
        </w:trPr>
        <w:tc>
          <w:tcPr>
            <w:tcW w:w="1308" w:type="dxa"/>
            <w:vMerge/>
            <w:vAlign w:val="center"/>
          </w:tcPr>
          <w:p w14:paraId="37237008" w14:textId="77777777" w:rsidR="00FD6FD4" w:rsidRPr="00116AA0" w:rsidRDefault="00FD6FD4" w:rsidP="00FD6FD4">
            <w:pPr>
              <w:pStyle w:val="TAH"/>
              <w:rPr>
                <w:ins w:id="703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</w:tcPr>
          <w:p w14:paraId="658DB52D" w14:textId="77777777" w:rsidR="00FD6FD4" w:rsidRPr="00116AA0" w:rsidRDefault="00FD6FD4" w:rsidP="00FD6FD4">
            <w:pPr>
              <w:pStyle w:val="TAH"/>
              <w:rPr>
                <w:ins w:id="704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14:paraId="086C6A20" w14:textId="77777777" w:rsidR="00FD6FD4" w:rsidRPr="00116AA0" w:rsidRDefault="00FD6FD4" w:rsidP="00FD6FD4">
            <w:pPr>
              <w:pStyle w:val="TAH"/>
              <w:rPr>
                <w:ins w:id="705" w:author="qun pan" w:date="2016-08-12T15:36:00Z"/>
                <w:rFonts w:cs="Arial"/>
                <w:lang w:val="en-US" w:eastAsia="en-US"/>
              </w:rPr>
            </w:pPr>
            <w:ins w:id="706" w:author="qun pan" w:date="2016-08-12T15:36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2117" w:type="dxa"/>
            <w:shd w:val="clear" w:color="auto" w:fill="auto"/>
            <w:vAlign w:val="center"/>
          </w:tcPr>
          <w:p w14:paraId="422FFAE2" w14:textId="77777777" w:rsidR="00FD6FD4" w:rsidRPr="00116AA0" w:rsidRDefault="00FD6FD4" w:rsidP="00FD6FD4">
            <w:pPr>
              <w:pStyle w:val="TAH"/>
              <w:rPr>
                <w:ins w:id="707" w:author="qun pan" w:date="2016-08-12T15:36:00Z"/>
                <w:rFonts w:cs="Arial"/>
                <w:lang w:val="en-US" w:eastAsia="en-US"/>
              </w:rPr>
            </w:pPr>
            <w:ins w:id="708" w:author="qun pan" w:date="2016-08-12T15:36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1877" w:type="dxa"/>
          </w:tcPr>
          <w:p w14:paraId="45B87EDA" w14:textId="77777777" w:rsidR="00FD6FD4" w:rsidRPr="00116AA0" w:rsidRDefault="00FD6FD4" w:rsidP="00FD6FD4">
            <w:pPr>
              <w:pStyle w:val="TAH"/>
              <w:rPr>
                <w:ins w:id="709" w:author="qun pan" w:date="2016-08-12T15:36:00Z"/>
                <w:rFonts w:cs="Arial"/>
                <w:lang w:val="en-US" w:eastAsia="en-US"/>
              </w:rPr>
            </w:pPr>
            <w:ins w:id="710" w:author="qun pan" w:date="2016-08-12T15:36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  <w:p w14:paraId="51E7475D" w14:textId="77777777" w:rsidR="00FD6FD4" w:rsidRPr="00116AA0" w:rsidRDefault="00FD6FD4" w:rsidP="00FD6FD4">
            <w:pPr>
              <w:pStyle w:val="TAH"/>
              <w:rPr>
                <w:ins w:id="711" w:author="qun pan" w:date="2016-08-12T15:36:00Z"/>
                <w:rFonts w:cs="Arial"/>
                <w:lang w:val="en-US" w:eastAsia="en-US"/>
              </w:rPr>
            </w:pPr>
            <w:ins w:id="712" w:author="qun pan" w:date="2016-08-12T15:36:00Z">
              <w:r w:rsidRPr="00116AA0">
                <w:rPr>
                  <w:rFonts w:cs="Arial"/>
                  <w:lang w:val="en-US" w:eastAsia="en-US"/>
                </w:rPr>
                <w:t>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14:paraId="30A99048" w14:textId="77777777" w:rsidR="00FD6FD4" w:rsidRPr="009715C6" w:rsidRDefault="00FD6FD4" w:rsidP="00FD6FD4">
            <w:pPr>
              <w:rPr>
                <w:ins w:id="713" w:author="qun pan" w:date="2016-08-12T15:3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9" w:type="dxa"/>
            <w:vMerge/>
            <w:vAlign w:val="center"/>
          </w:tcPr>
          <w:p w14:paraId="7410D74B" w14:textId="77777777" w:rsidR="00FD6FD4" w:rsidRPr="009715C6" w:rsidRDefault="00FD6FD4" w:rsidP="00FD6FD4">
            <w:pPr>
              <w:rPr>
                <w:ins w:id="714" w:author="qun pan" w:date="2016-08-12T15:3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D6FD4" w:rsidRPr="009715C6" w14:paraId="59537A65" w14:textId="77777777" w:rsidTr="00FD6FD4">
        <w:trPr>
          <w:trHeight w:val="290"/>
          <w:ins w:id="715" w:author="qun pan" w:date="2016-08-12T15:36:00Z"/>
        </w:trPr>
        <w:tc>
          <w:tcPr>
            <w:tcW w:w="1308" w:type="dxa"/>
            <w:vMerge w:val="restart"/>
            <w:vAlign w:val="center"/>
          </w:tcPr>
          <w:p w14:paraId="062FF70B" w14:textId="77777777" w:rsidR="00FD6FD4" w:rsidRPr="00116AA0" w:rsidRDefault="00FD6FD4" w:rsidP="00FD6FD4">
            <w:pPr>
              <w:pStyle w:val="TAC"/>
              <w:rPr>
                <w:ins w:id="716" w:author="qun pan" w:date="2016-08-12T15:36:00Z"/>
                <w:rFonts w:cs="Arial"/>
                <w:lang w:val="en-US" w:eastAsia="en-US"/>
              </w:rPr>
            </w:pPr>
            <w:ins w:id="717" w:author="qun pan" w:date="2016-08-12T15:36:00Z">
              <w:r w:rsidRPr="00116AA0">
                <w:rPr>
                  <w:rFonts w:cs="Arial"/>
                  <w:lang w:val="en-US" w:eastAsia="en-US"/>
                </w:rPr>
                <w:t>CA_41D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792519CA" w14:textId="77777777" w:rsidR="00FD6FD4" w:rsidRPr="00116AA0" w:rsidRDefault="00FD6FD4" w:rsidP="00473451">
            <w:pPr>
              <w:pStyle w:val="TAC"/>
              <w:rPr>
                <w:ins w:id="718" w:author="qun pan" w:date="2016-08-12T15:36:00Z"/>
                <w:rFonts w:cs="Arial"/>
                <w:lang w:val="en-US" w:eastAsia="zh-CN"/>
              </w:rPr>
            </w:pPr>
            <w:ins w:id="719" w:author="qun pan" w:date="2016-08-12T15:36:00Z">
              <w:r>
                <w:rPr>
                  <w:rFonts w:cs="Arial" w:hint="eastAsia"/>
                  <w:lang w:eastAsia="ja-JP"/>
                </w:rPr>
                <w:t xml:space="preserve"> CA_41D</w:t>
              </w:r>
            </w:ins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1F5B4E73" w14:textId="77777777" w:rsidR="00FD6FD4" w:rsidRPr="00116AA0" w:rsidRDefault="00FD6FD4" w:rsidP="00FD6FD4">
            <w:pPr>
              <w:pStyle w:val="TAC"/>
              <w:rPr>
                <w:ins w:id="720" w:author="qun pan" w:date="2016-08-12T15:36:00Z"/>
                <w:rFonts w:cs="Arial"/>
                <w:lang w:eastAsia="en-US"/>
              </w:rPr>
            </w:pPr>
            <w:ins w:id="721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0CDD5331" w14:textId="77777777" w:rsidR="00FD6FD4" w:rsidRPr="00116AA0" w:rsidRDefault="00FD6FD4" w:rsidP="00FD6FD4">
            <w:pPr>
              <w:pStyle w:val="TAC"/>
              <w:rPr>
                <w:ins w:id="722" w:author="qun pan" w:date="2016-08-12T15:36:00Z"/>
                <w:rFonts w:cs="Arial"/>
                <w:lang w:eastAsia="en-US"/>
              </w:rPr>
            </w:pPr>
            <w:ins w:id="723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877" w:type="dxa"/>
            <w:vAlign w:val="center"/>
          </w:tcPr>
          <w:p w14:paraId="21CD483C" w14:textId="77777777" w:rsidR="00FD6FD4" w:rsidRPr="00116AA0" w:rsidRDefault="00FD6FD4" w:rsidP="00FD6FD4">
            <w:pPr>
              <w:pStyle w:val="TAC"/>
              <w:rPr>
                <w:ins w:id="724" w:author="qun pan" w:date="2016-08-12T15:36:00Z"/>
                <w:rFonts w:cs="Arial"/>
                <w:lang w:val="en-US" w:eastAsia="en-US"/>
              </w:rPr>
            </w:pPr>
            <w:ins w:id="725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1205" w:type="dxa"/>
            <w:vMerge w:val="restart"/>
            <w:vAlign w:val="center"/>
          </w:tcPr>
          <w:p w14:paraId="5B58D992" w14:textId="77777777" w:rsidR="00FD6FD4" w:rsidRPr="00116AA0" w:rsidRDefault="00FD6FD4" w:rsidP="00FD6FD4">
            <w:pPr>
              <w:pStyle w:val="TAC"/>
              <w:rPr>
                <w:ins w:id="726" w:author="qun pan" w:date="2016-08-12T15:36:00Z"/>
                <w:rFonts w:cs="Arial"/>
                <w:lang w:val="en-US" w:eastAsia="en-US"/>
              </w:rPr>
            </w:pPr>
            <w:ins w:id="727" w:author="qun pan" w:date="2016-08-12T15:36:00Z">
              <w:r w:rsidRPr="00116AA0">
                <w:rPr>
                  <w:rFonts w:cs="Arial"/>
                  <w:lang w:val="en-US" w:eastAsia="en-US"/>
                </w:rPr>
                <w:t>60</w:t>
              </w:r>
            </w:ins>
          </w:p>
        </w:tc>
        <w:tc>
          <w:tcPr>
            <w:tcW w:w="1269" w:type="dxa"/>
            <w:vMerge w:val="restart"/>
            <w:vAlign w:val="center"/>
          </w:tcPr>
          <w:p w14:paraId="7A9FA395" w14:textId="77777777" w:rsidR="00FD6FD4" w:rsidRPr="00116AA0" w:rsidRDefault="00FD6FD4" w:rsidP="00FD6FD4">
            <w:pPr>
              <w:pStyle w:val="TAC"/>
              <w:rPr>
                <w:ins w:id="728" w:author="qun pan" w:date="2016-08-12T15:36:00Z"/>
                <w:rFonts w:cs="Arial"/>
                <w:lang w:val="en-US" w:eastAsia="en-US"/>
              </w:rPr>
            </w:pPr>
            <w:ins w:id="729" w:author="qun pan" w:date="2016-08-12T15:36:00Z">
              <w:r w:rsidRPr="00116AA0">
                <w:rPr>
                  <w:rFonts w:cs="Arial"/>
                  <w:lang w:val="en-US" w:eastAsia="en-US"/>
                </w:rPr>
                <w:t>0</w:t>
              </w:r>
            </w:ins>
          </w:p>
        </w:tc>
      </w:tr>
      <w:tr w:rsidR="00FD6FD4" w:rsidRPr="009715C6" w14:paraId="1DBEEB7F" w14:textId="77777777" w:rsidTr="00FD6FD4">
        <w:trPr>
          <w:trHeight w:val="290"/>
          <w:ins w:id="730" w:author="qun pan" w:date="2016-08-12T15:36:00Z"/>
        </w:trPr>
        <w:tc>
          <w:tcPr>
            <w:tcW w:w="1308" w:type="dxa"/>
            <w:vMerge/>
            <w:vAlign w:val="center"/>
          </w:tcPr>
          <w:p w14:paraId="728B6ADA" w14:textId="77777777" w:rsidR="00FD6FD4" w:rsidRPr="00116AA0" w:rsidRDefault="00FD6FD4" w:rsidP="00FD6FD4">
            <w:pPr>
              <w:pStyle w:val="TAC"/>
              <w:rPr>
                <w:ins w:id="731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698F1831" w14:textId="77777777" w:rsidR="00FD6FD4" w:rsidRPr="00116AA0" w:rsidRDefault="00FD6FD4" w:rsidP="00FD6FD4">
            <w:pPr>
              <w:pStyle w:val="TAC"/>
              <w:rPr>
                <w:ins w:id="732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319FF854" w14:textId="77777777" w:rsidR="00FD6FD4" w:rsidRPr="00116AA0" w:rsidRDefault="00FD6FD4" w:rsidP="00FD6FD4">
            <w:pPr>
              <w:pStyle w:val="TAC"/>
              <w:rPr>
                <w:ins w:id="733" w:author="qun pan" w:date="2016-08-12T15:36:00Z"/>
                <w:rFonts w:cs="Arial"/>
                <w:lang w:eastAsia="en-US"/>
              </w:rPr>
            </w:pPr>
            <w:ins w:id="734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610670E7" w14:textId="77777777" w:rsidR="00FD6FD4" w:rsidRPr="00116AA0" w:rsidRDefault="00FD6FD4" w:rsidP="00FD6FD4">
            <w:pPr>
              <w:pStyle w:val="TAC"/>
              <w:rPr>
                <w:ins w:id="735" w:author="qun pan" w:date="2016-08-12T15:36:00Z"/>
                <w:rFonts w:cs="Arial"/>
                <w:lang w:eastAsia="en-US"/>
              </w:rPr>
            </w:pPr>
            <w:ins w:id="736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15, 20</w:t>
              </w:r>
            </w:ins>
          </w:p>
        </w:tc>
        <w:tc>
          <w:tcPr>
            <w:tcW w:w="1877" w:type="dxa"/>
            <w:vAlign w:val="center"/>
          </w:tcPr>
          <w:p w14:paraId="4F262535" w14:textId="77777777" w:rsidR="00FD6FD4" w:rsidRPr="00116AA0" w:rsidRDefault="00FD6FD4" w:rsidP="00FD6FD4">
            <w:pPr>
              <w:pStyle w:val="TAC"/>
              <w:rPr>
                <w:ins w:id="737" w:author="qun pan" w:date="2016-08-12T15:36:00Z"/>
                <w:rFonts w:cs="Arial"/>
                <w:lang w:val="en-US" w:eastAsia="en-US"/>
              </w:rPr>
            </w:pPr>
            <w:ins w:id="738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/>
            <w:vAlign w:val="center"/>
          </w:tcPr>
          <w:p w14:paraId="056E538D" w14:textId="77777777" w:rsidR="00FD6FD4" w:rsidRPr="00116AA0" w:rsidRDefault="00FD6FD4" w:rsidP="00FD6FD4">
            <w:pPr>
              <w:pStyle w:val="TAC"/>
              <w:rPr>
                <w:ins w:id="739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7487EDE9" w14:textId="77777777" w:rsidR="00FD6FD4" w:rsidRPr="00116AA0" w:rsidRDefault="00FD6FD4" w:rsidP="00FD6FD4">
            <w:pPr>
              <w:pStyle w:val="TAC"/>
              <w:rPr>
                <w:ins w:id="740" w:author="qun pan" w:date="2016-08-12T15:36:00Z"/>
                <w:rFonts w:cs="Arial"/>
                <w:lang w:val="en-US" w:eastAsia="en-US"/>
              </w:rPr>
            </w:pPr>
          </w:p>
        </w:tc>
      </w:tr>
      <w:tr w:rsidR="00FD6FD4" w:rsidRPr="009715C6" w14:paraId="140BE574" w14:textId="77777777" w:rsidTr="00FD6FD4">
        <w:trPr>
          <w:trHeight w:val="290"/>
          <w:ins w:id="741" w:author="qun pan" w:date="2016-08-12T15:36:00Z"/>
        </w:trPr>
        <w:tc>
          <w:tcPr>
            <w:tcW w:w="1308" w:type="dxa"/>
            <w:vMerge/>
            <w:vAlign w:val="center"/>
          </w:tcPr>
          <w:p w14:paraId="405D37AF" w14:textId="77777777" w:rsidR="00FD6FD4" w:rsidRPr="00116AA0" w:rsidRDefault="00FD6FD4" w:rsidP="00FD6FD4">
            <w:pPr>
              <w:pStyle w:val="TAC"/>
              <w:rPr>
                <w:ins w:id="742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532E1887" w14:textId="77777777" w:rsidR="00FD6FD4" w:rsidRPr="00116AA0" w:rsidRDefault="00FD6FD4" w:rsidP="00FD6FD4">
            <w:pPr>
              <w:pStyle w:val="TAC"/>
              <w:rPr>
                <w:ins w:id="743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2A6FD8B9" w14:textId="77777777" w:rsidR="00FD6FD4" w:rsidRPr="00116AA0" w:rsidRDefault="00FD6FD4" w:rsidP="00FD6FD4">
            <w:pPr>
              <w:pStyle w:val="TAC"/>
              <w:rPr>
                <w:ins w:id="744" w:author="qun pan" w:date="2016-08-12T15:36:00Z"/>
                <w:rFonts w:cs="Arial"/>
                <w:lang w:eastAsia="en-US"/>
              </w:rPr>
            </w:pPr>
            <w:ins w:id="745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1FD9F758" w14:textId="77777777" w:rsidR="00FD6FD4" w:rsidRPr="00116AA0" w:rsidRDefault="00FD6FD4" w:rsidP="00FD6FD4">
            <w:pPr>
              <w:pStyle w:val="TAC"/>
              <w:rPr>
                <w:ins w:id="746" w:author="qun pan" w:date="2016-08-12T15:36:00Z"/>
                <w:rFonts w:cs="Arial"/>
                <w:lang w:eastAsia="en-US"/>
              </w:rPr>
            </w:pPr>
            <w:ins w:id="747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877" w:type="dxa"/>
            <w:vAlign w:val="center"/>
          </w:tcPr>
          <w:p w14:paraId="07F29F0C" w14:textId="77777777" w:rsidR="00FD6FD4" w:rsidRPr="00116AA0" w:rsidRDefault="00FD6FD4" w:rsidP="00FD6FD4">
            <w:pPr>
              <w:pStyle w:val="TAC"/>
              <w:rPr>
                <w:ins w:id="748" w:author="qun pan" w:date="2016-08-12T15:36:00Z"/>
                <w:rFonts w:cs="Arial"/>
                <w:lang w:val="en-US" w:eastAsia="en-US"/>
              </w:rPr>
            </w:pPr>
            <w:ins w:id="749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  <w:r w:rsidRPr="00116AA0">
                <w:rPr>
                  <w:rFonts w:cs="Arial"/>
                  <w:lang w:val="en-US" w:eastAsia="zh-CN"/>
                </w:rPr>
                <w:t>, 15</w:t>
              </w:r>
            </w:ins>
          </w:p>
        </w:tc>
        <w:tc>
          <w:tcPr>
            <w:tcW w:w="1205" w:type="dxa"/>
            <w:vMerge/>
            <w:vAlign w:val="center"/>
          </w:tcPr>
          <w:p w14:paraId="01CC4C0E" w14:textId="77777777" w:rsidR="00FD6FD4" w:rsidRPr="00116AA0" w:rsidRDefault="00FD6FD4" w:rsidP="00FD6FD4">
            <w:pPr>
              <w:pStyle w:val="TAC"/>
              <w:rPr>
                <w:ins w:id="750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158E6D83" w14:textId="77777777" w:rsidR="00FD6FD4" w:rsidRPr="00116AA0" w:rsidRDefault="00FD6FD4" w:rsidP="00FD6FD4">
            <w:pPr>
              <w:pStyle w:val="TAC"/>
              <w:rPr>
                <w:ins w:id="751" w:author="qun pan" w:date="2016-08-12T15:36:00Z"/>
                <w:rFonts w:cs="Arial"/>
                <w:lang w:val="en-US" w:eastAsia="en-US"/>
              </w:rPr>
            </w:pPr>
          </w:p>
        </w:tc>
      </w:tr>
      <w:tr w:rsidR="00FD6FD4" w:rsidRPr="009715C6" w14:paraId="7F63F9C1" w14:textId="77777777" w:rsidTr="00FD6FD4">
        <w:trPr>
          <w:trHeight w:val="290"/>
          <w:ins w:id="752" w:author="qun pan" w:date="2016-08-12T15:36:00Z"/>
        </w:trPr>
        <w:tc>
          <w:tcPr>
            <w:tcW w:w="1308" w:type="dxa"/>
            <w:vMerge/>
            <w:vAlign w:val="center"/>
          </w:tcPr>
          <w:p w14:paraId="276E59BA" w14:textId="77777777" w:rsidR="00FD6FD4" w:rsidRPr="00116AA0" w:rsidRDefault="00FD6FD4" w:rsidP="00FD6FD4">
            <w:pPr>
              <w:pStyle w:val="TAC"/>
              <w:rPr>
                <w:ins w:id="753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4F74EC17" w14:textId="77777777" w:rsidR="00FD6FD4" w:rsidRPr="00116AA0" w:rsidRDefault="00FD6FD4" w:rsidP="00FD6FD4">
            <w:pPr>
              <w:pStyle w:val="TAC"/>
              <w:rPr>
                <w:ins w:id="754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  <w:vAlign w:val="center"/>
          </w:tcPr>
          <w:p w14:paraId="53921F0C" w14:textId="77777777" w:rsidR="00FD6FD4" w:rsidRPr="00116AA0" w:rsidRDefault="00FD6FD4" w:rsidP="00FD6FD4">
            <w:pPr>
              <w:pStyle w:val="TAC"/>
              <w:rPr>
                <w:ins w:id="755" w:author="qun pan" w:date="2016-08-12T15:36:00Z"/>
                <w:rFonts w:cs="Arial"/>
                <w:lang w:eastAsia="en-US"/>
              </w:rPr>
            </w:pPr>
            <w:ins w:id="756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27BDF065" w14:textId="77777777" w:rsidR="00FD6FD4" w:rsidRPr="00116AA0" w:rsidRDefault="00FD6FD4" w:rsidP="00FD6FD4">
            <w:pPr>
              <w:pStyle w:val="TAC"/>
              <w:rPr>
                <w:ins w:id="757" w:author="qun pan" w:date="2016-08-12T15:36:00Z"/>
                <w:rFonts w:cs="Arial"/>
                <w:lang w:eastAsia="en-US"/>
              </w:rPr>
            </w:pPr>
            <w:ins w:id="758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10, 15, 20</w:t>
              </w:r>
            </w:ins>
          </w:p>
        </w:tc>
        <w:tc>
          <w:tcPr>
            <w:tcW w:w="1877" w:type="dxa"/>
            <w:vAlign w:val="center"/>
          </w:tcPr>
          <w:p w14:paraId="3CBC0EC9" w14:textId="77777777" w:rsidR="00FD6FD4" w:rsidRPr="00116AA0" w:rsidRDefault="00FD6FD4" w:rsidP="00FD6FD4">
            <w:pPr>
              <w:pStyle w:val="TAC"/>
              <w:rPr>
                <w:ins w:id="759" w:author="qun pan" w:date="2016-08-12T15:36:00Z"/>
                <w:rFonts w:cs="Arial"/>
                <w:lang w:val="en-US" w:eastAsia="en-US"/>
              </w:rPr>
            </w:pPr>
            <w:ins w:id="760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1205" w:type="dxa"/>
            <w:vMerge/>
            <w:vAlign w:val="center"/>
          </w:tcPr>
          <w:p w14:paraId="1590026C" w14:textId="77777777" w:rsidR="00FD6FD4" w:rsidRPr="00116AA0" w:rsidRDefault="00FD6FD4" w:rsidP="00FD6FD4">
            <w:pPr>
              <w:pStyle w:val="TAC"/>
              <w:rPr>
                <w:ins w:id="761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50B9B510" w14:textId="77777777" w:rsidR="00FD6FD4" w:rsidRPr="00116AA0" w:rsidRDefault="00FD6FD4" w:rsidP="00FD6FD4">
            <w:pPr>
              <w:pStyle w:val="TAC"/>
              <w:rPr>
                <w:ins w:id="762" w:author="qun pan" w:date="2016-08-12T15:36:00Z"/>
                <w:rFonts w:cs="Arial"/>
                <w:lang w:val="en-US" w:eastAsia="en-US"/>
              </w:rPr>
            </w:pPr>
          </w:p>
        </w:tc>
      </w:tr>
      <w:tr w:rsidR="00FD6FD4" w:rsidRPr="009715C6" w14:paraId="1452005D" w14:textId="77777777" w:rsidTr="00FD6FD4">
        <w:trPr>
          <w:trHeight w:val="290"/>
          <w:ins w:id="763" w:author="qun pan" w:date="2016-08-12T15:36:00Z"/>
        </w:trPr>
        <w:tc>
          <w:tcPr>
            <w:tcW w:w="1308" w:type="dxa"/>
            <w:vMerge/>
            <w:vAlign w:val="center"/>
          </w:tcPr>
          <w:p w14:paraId="3971643D" w14:textId="77777777" w:rsidR="00FD6FD4" w:rsidRPr="00116AA0" w:rsidRDefault="00FD6FD4" w:rsidP="00FD6FD4">
            <w:pPr>
              <w:pStyle w:val="TAC"/>
              <w:rPr>
                <w:ins w:id="764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4E1F4D34" w14:textId="77777777" w:rsidR="00FD6FD4" w:rsidRPr="00116AA0" w:rsidRDefault="00FD6FD4" w:rsidP="00FD6FD4">
            <w:pPr>
              <w:pStyle w:val="TAC"/>
              <w:rPr>
                <w:ins w:id="765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14:paraId="21E1A3F3" w14:textId="77777777" w:rsidR="00FD6FD4" w:rsidRPr="00116AA0" w:rsidRDefault="00FD6FD4" w:rsidP="00FD6FD4">
            <w:pPr>
              <w:pStyle w:val="TAC"/>
              <w:rPr>
                <w:ins w:id="766" w:author="qun pan" w:date="2016-08-12T15:36:00Z"/>
                <w:rFonts w:cs="Arial"/>
                <w:lang w:eastAsia="en-US"/>
              </w:rPr>
            </w:pPr>
            <w:ins w:id="767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685B75DF" w14:textId="77777777" w:rsidR="00FD6FD4" w:rsidRPr="00116AA0" w:rsidRDefault="00FD6FD4" w:rsidP="00FD6FD4">
            <w:pPr>
              <w:pStyle w:val="TAC"/>
              <w:rPr>
                <w:ins w:id="768" w:author="qun pan" w:date="2016-08-12T15:36:00Z"/>
                <w:rFonts w:cs="Arial"/>
                <w:lang w:eastAsia="en-US"/>
              </w:rPr>
            </w:pPr>
            <w:ins w:id="769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15, 20</w:t>
              </w:r>
            </w:ins>
          </w:p>
        </w:tc>
        <w:tc>
          <w:tcPr>
            <w:tcW w:w="1877" w:type="dxa"/>
            <w:vAlign w:val="center"/>
          </w:tcPr>
          <w:p w14:paraId="17C5C8A0" w14:textId="77777777" w:rsidR="00FD6FD4" w:rsidRPr="00116AA0" w:rsidRDefault="00FD6FD4" w:rsidP="00FD6FD4">
            <w:pPr>
              <w:pStyle w:val="TAC"/>
              <w:rPr>
                <w:ins w:id="770" w:author="qun pan" w:date="2016-08-12T15:36:00Z"/>
                <w:rFonts w:cs="Arial"/>
                <w:lang w:val="en-US" w:eastAsia="en-US"/>
              </w:rPr>
            </w:pPr>
            <w:ins w:id="771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1205" w:type="dxa"/>
            <w:vMerge/>
            <w:vAlign w:val="center"/>
          </w:tcPr>
          <w:p w14:paraId="19AE6916" w14:textId="77777777" w:rsidR="00FD6FD4" w:rsidRPr="00116AA0" w:rsidRDefault="00FD6FD4" w:rsidP="00FD6FD4">
            <w:pPr>
              <w:pStyle w:val="TAC"/>
              <w:rPr>
                <w:ins w:id="772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530224FE" w14:textId="77777777" w:rsidR="00FD6FD4" w:rsidRPr="00116AA0" w:rsidRDefault="00FD6FD4" w:rsidP="00FD6FD4">
            <w:pPr>
              <w:pStyle w:val="TAC"/>
              <w:rPr>
                <w:ins w:id="773" w:author="qun pan" w:date="2016-08-12T15:36:00Z"/>
                <w:rFonts w:cs="Arial"/>
                <w:lang w:val="en-US" w:eastAsia="en-US"/>
              </w:rPr>
            </w:pPr>
          </w:p>
        </w:tc>
      </w:tr>
      <w:tr w:rsidR="00FD6FD4" w:rsidRPr="009715C6" w14:paraId="1D484ACD" w14:textId="77777777" w:rsidTr="00FD6FD4">
        <w:trPr>
          <w:trHeight w:val="290"/>
          <w:ins w:id="774" w:author="qun pan" w:date="2016-08-12T15:36:00Z"/>
        </w:trPr>
        <w:tc>
          <w:tcPr>
            <w:tcW w:w="1308" w:type="dxa"/>
            <w:vMerge/>
            <w:vAlign w:val="center"/>
          </w:tcPr>
          <w:p w14:paraId="28E4AC54" w14:textId="77777777" w:rsidR="00FD6FD4" w:rsidRPr="00116AA0" w:rsidRDefault="00FD6FD4" w:rsidP="00FD6FD4">
            <w:pPr>
              <w:pStyle w:val="TAC"/>
              <w:rPr>
                <w:ins w:id="775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134" w:type="dxa"/>
            <w:vMerge/>
            <w:vAlign w:val="center"/>
          </w:tcPr>
          <w:p w14:paraId="67B3E35C" w14:textId="77777777" w:rsidR="00FD6FD4" w:rsidRPr="00116AA0" w:rsidRDefault="00FD6FD4" w:rsidP="00FD6FD4">
            <w:pPr>
              <w:pStyle w:val="TAC"/>
              <w:rPr>
                <w:ins w:id="776" w:author="qun pan" w:date="2016-08-12T15:36:00Z"/>
                <w:rFonts w:cs="Arial"/>
                <w:lang w:val="en-US" w:eastAsia="zh-CN"/>
              </w:rPr>
            </w:pPr>
          </w:p>
        </w:tc>
        <w:tc>
          <w:tcPr>
            <w:tcW w:w="1645" w:type="dxa"/>
            <w:shd w:val="clear" w:color="auto" w:fill="auto"/>
            <w:noWrap/>
          </w:tcPr>
          <w:p w14:paraId="7B26403F" w14:textId="77777777" w:rsidR="00FD6FD4" w:rsidRPr="00116AA0" w:rsidRDefault="00FD6FD4" w:rsidP="00FD6FD4">
            <w:pPr>
              <w:pStyle w:val="TAC"/>
              <w:rPr>
                <w:ins w:id="777" w:author="qun pan" w:date="2016-08-12T15:36:00Z"/>
                <w:rFonts w:cs="Arial"/>
                <w:lang w:eastAsia="en-US"/>
              </w:rPr>
            </w:pPr>
            <w:ins w:id="778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20</w:t>
              </w:r>
            </w:ins>
          </w:p>
        </w:tc>
        <w:tc>
          <w:tcPr>
            <w:tcW w:w="2117" w:type="dxa"/>
            <w:shd w:val="clear" w:color="auto" w:fill="auto"/>
            <w:noWrap/>
            <w:vAlign w:val="center"/>
          </w:tcPr>
          <w:p w14:paraId="057BAC73" w14:textId="77777777" w:rsidR="00FD6FD4" w:rsidRPr="00116AA0" w:rsidRDefault="00FD6FD4" w:rsidP="00FD6FD4">
            <w:pPr>
              <w:pStyle w:val="TAC"/>
              <w:rPr>
                <w:ins w:id="779" w:author="qun pan" w:date="2016-08-12T15:36:00Z"/>
                <w:rFonts w:cs="Arial"/>
                <w:lang w:eastAsia="en-US"/>
              </w:rPr>
            </w:pPr>
            <w:ins w:id="780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10, 15, 20</w:t>
              </w:r>
            </w:ins>
          </w:p>
        </w:tc>
        <w:tc>
          <w:tcPr>
            <w:tcW w:w="1877" w:type="dxa"/>
            <w:vAlign w:val="center"/>
          </w:tcPr>
          <w:p w14:paraId="7493591E" w14:textId="77777777" w:rsidR="00FD6FD4" w:rsidRPr="00116AA0" w:rsidRDefault="00FD6FD4" w:rsidP="00FD6FD4">
            <w:pPr>
              <w:pStyle w:val="TAC"/>
              <w:rPr>
                <w:ins w:id="781" w:author="qun pan" w:date="2016-08-12T15:36:00Z"/>
                <w:rFonts w:cs="Arial"/>
                <w:lang w:val="en-US" w:eastAsia="en-US"/>
              </w:rPr>
            </w:pPr>
            <w:ins w:id="782" w:author="qun pan" w:date="2016-08-12T15:36:00Z">
              <w:r w:rsidRPr="00116AA0">
                <w:rPr>
                  <w:rFonts w:cs="Arial" w:hint="eastAsia"/>
                  <w:lang w:val="en-US" w:eastAsia="zh-CN"/>
                </w:rPr>
                <w:t>15</w:t>
              </w:r>
              <w:r w:rsidRPr="00116AA0">
                <w:rPr>
                  <w:rFonts w:cs="Arial"/>
                  <w:lang w:val="en-US" w:eastAsia="zh-CN"/>
                </w:rPr>
                <w:t>, 20</w:t>
              </w:r>
            </w:ins>
          </w:p>
        </w:tc>
        <w:tc>
          <w:tcPr>
            <w:tcW w:w="1205" w:type="dxa"/>
            <w:vMerge/>
            <w:vAlign w:val="center"/>
          </w:tcPr>
          <w:p w14:paraId="53CECD95" w14:textId="77777777" w:rsidR="00FD6FD4" w:rsidRPr="00116AA0" w:rsidRDefault="00FD6FD4" w:rsidP="00FD6FD4">
            <w:pPr>
              <w:pStyle w:val="TAC"/>
              <w:rPr>
                <w:ins w:id="783" w:author="qun pan" w:date="2016-08-12T15:36:00Z"/>
                <w:rFonts w:cs="Arial"/>
                <w:lang w:val="en-US" w:eastAsia="en-US"/>
              </w:rPr>
            </w:pPr>
          </w:p>
        </w:tc>
        <w:tc>
          <w:tcPr>
            <w:tcW w:w="1269" w:type="dxa"/>
            <w:vMerge/>
            <w:vAlign w:val="center"/>
          </w:tcPr>
          <w:p w14:paraId="3FB1A65E" w14:textId="77777777" w:rsidR="00FD6FD4" w:rsidRPr="00116AA0" w:rsidRDefault="00FD6FD4" w:rsidP="00FD6FD4">
            <w:pPr>
              <w:pStyle w:val="TAC"/>
              <w:rPr>
                <w:ins w:id="784" w:author="qun pan" w:date="2016-08-12T15:36:00Z"/>
                <w:rFonts w:cs="Arial"/>
                <w:lang w:val="en-US" w:eastAsia="en-US"/>
              </w:rPr>
            </w:pPr>
          </w:p>
        </w:tc>
      </w:tr>
    </w:tbl>
    <w:p w14:paraId="796A6E77" w14:textId="77777777" w:rsidR="00FD6FD4" w:rsidRDefault="00FD6FD4" w:rsidP="00FD6FD4">
      <w:pPr>
        <w:pStyle w:val="3"/>
        <w:numPr>
          <w:ilvl w:val="0"/>
          <w:numId w:val="0"/>
        </w:numPr>
        <w:rPr>
          <w:ins w:id="785" w:author="qun pan" w:date="2016-08-12T15:36:00Z"/>
          <w:lang w:eastAsia="zh-CN"/>
        </w:rPr>
      </w:pPr>
      <w:ins w:id="786" w:author="qun pan" w:date="2016-08-12T15:36:00Z">
        <w:r>
          <w:t>6.</w:t>
        </w:r>
        <w:r w:rsidR="004C061F">
          <w:rPr>
            <w:lang w:eastAsia="zh-CN"/>
          </w:rPr>
          <w:t>y</w:t>
        </w:r>
        <w:r>
          <w:t>.2</w:t>
        </w:r>
        <w:r>
          <w:tab/>
        </w:r>
        <w:r w:rsidRPr="00562E25">
          <w:t>UE maximum ou</w:t>
        </w:r>
        <w:r w:rsidR="007E69E4">
          <w:t>tput power</w:t>
        </w:r>
      </w:ins>
    </w:p>
    <w:p w14:paraId="031CBCD3" w14:textId="77777777" w:rsidR="00FD6FD4" w:rsidRDefault="00FD6FD4" w:rsidP="00FD6FD4">
      <w:pPr>
        <w:tabs>
          <w:tab w:val="left" w:pos="1134"/>
        </w:tabs>
        <w:spacing w:after="180" w:line="240" w:lineRule="exact"/>
        <w:rPr>
          <w:ins w:id="787" w:author="qun pan" w:date="2016-08-12T15:36:00Z"/>
        </w:rPr>
      </w:pPr>
      <w:ins w:id="788" w:author="qun pan" w:date="2016-08-12T15:36:00Z">
        <w:r w:rsidRPr="00A95F3D">
          <w:rPr>
            <w:rFonts w:ascii="Times New Roman" w:hAnsi="Times New Roman"/>
            <w:sz w:val="20"/>
            <w:szCs w:val="20"/>
          </w:rPr>
          <w:t xml:space="preserve">The UE maximum output power for CA_41D </w:t>
        </w:r>
      </w:ins>
      <w:ins w:id="789" w:author="qun pan" w:date="2016-08-12T15:43:00Z">
        <w:r w:rsidR="007E69E4">
          <w:rPr>
            <w:rFonts w:ascii="Times New Roman" w:hAnsi="Times New Roman" w:hint="eastAsia"/>
            <w:sz w:val="20"/>
            <w:szCs w:val="20"/>
          </w:rPr>
          <w:t>is</w:t>
        </w:r>
      </w:ins>
      <w:ins w:id="790" w:author="qun pan" w:date="2016-08-12T15:36:00Z">
        <w:r w:rsidRPr="00A95F3D">
          <w:rPr>
            <w:rFonts w:ascii="Times New Roman" w:hAnsi="Times New Roman"/>
            <w:sz w:val="20"/>
            <w:szCs w:val="20"/>
          </w:rPr>
          <w:t xml:space="preserve"> proposed to reuse requirement for bandwidth class C.</w:t>
        </w:r>
      </w:ins>
    </w:p>
    <w:p w14:paraId="0084AC38" w14:textId="77777777" w:rsidR="00FD6FD4" w:rsidRPr="009715C6" w:rsidRDefault="00981E5A" w:rsidP="00FD6FD4">
      <w:pPr>
        <w:pStyle w:val="TH"/>
        <w:rPr>
          <w:ins w:id="791" w:author="qun pan" w:date="2016-08-12T15:36:00Z"/>
          <w:lang w:eastAsia="zh-CN"/>
        </w:rPr>
      </w:pPr>
      <w:ins w:id="792" w:author="qun pan" w:date="2016-08-12T15:36:00Z">
        <w:r>
          <w:rPr>
            <w:rFonts w:hint="eastAsia"/>
            <w:lang w:eastAsia="zh-CN"/>
          </w:rPr>
          <w:t>Table 6.</w:t>
        </w:r>
      </w:ins>
      <w:ins w:id="793" w:author="qun pan" w:date="2016-08-12T16:06:00Z">
        <w:r>
          <w:rPr>
            <w:rFonts w:hint="eastAsia"/>
            <w:lang w:eastAsia="zh-CN"/>
          </w:rPr>
          <w:t>y</w:t>
        </w:r>
      </w:ins>
      <w:ins w:id="794" w:author="qun pan" w:date="2016-08-12T15:36:00Z">
        <w:r w:rsidR="00FD6FD4">
          <w:rPr>
            <w:rFonts w:hint="eastAsia"/>
            <w:lang w:eastAsia="zh-CN"/>
          </w:rPr>
          <w:t xml:space="preserve">.2-1 </w:t>
        </w:r>
        <w:r w:rsidR="00FD6FD4" w:rsidRPr="009715C6">
          <w:t>CA UE Power Class for intra</w:t>
        </w:r>
        <w:r w:rsidR="00FD6FD4">
          <w:rPr>
            <w:rFonts w:hint="eastAsia"/>
            <w:lang w:eastAsia="zh-CN"/>
          </w:rPr>
          <w:t>-</w:t>
        </w:r>
        <w:r w:rsidR="00FD6FD4" w:rsidRPr="009715C6">
          <w:t>band contiguous CA</w:t>
        </w:r>
        <w:r w:rsidR="004C061F">
          <w:rPr>
            <w:rFonts w:hint="eastAsia"/>
            <w:lang w:eastAsia="zh-CN"/>
          </w:rPr>
          <w:t>_4</w:t>
        </w:r>
      </w:ins>
      <w:ins w:id="795" w:author="qun pan" w:date="2016-08-12T15:43:00Z">
        <w:r w:rsidR="004C061F">
          <w:rPr>
            <w:rFonts w:hint="eastAsia"/>
            <w:lang w:eastAsia="zh-CN"/>
          </w:rPr>
          <w:t>1</w:t>
        </w:r>
      </w:ins>
      <w:ins w:id="796" w:author="qun pan" w:date="2016-08-12T15:36:00Z">
        <w:r w:rsidR="00FD6FD4">
          <w:rPr>
            <w:rFonts w:hint="eastAsia"/>
            <w:lang w:eastAsia="zh-CN"/>
          </w:rPr>
          <w:t>D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7"/>
        <w:gridCol w:w="986"/>
        <w:gridCol w:w="1067"/>
        <w:gridCol w:w="986"/>
        <w:gridCol w:w="1067"/>
        <w:gridCol w:w="905"/>
        <w:gridCol w:w="1242"/>
        <w:gridCol w:w="960"/>
        <w:gridCol w:w="1238"/>
      </w:tblGrid>
      <w:tr w:rsidR="00FD6FD4" w:rsidRPr="009715C6" w14:paraId="57EEFF70" w14:textId="77777777" w:rsidTr="00FD6FD4">
        <w:trPr>
          <w:trHeight w:val="84"/>
          <w:ins w:id="797" w:author="qun pan" w:date="2016-08-12T15:36:00Z"/>
        </w:trPr>
        <w:tc>
          <w:tcPr>
            <w:tcW w:w="1397" w:type="dxa"/>
            <w:vAlign w:val="center"/>
          </w:tcPr>
          <w:p w14:paraId="7CCF9159" w14:textId="77777777" w:rsidR="00FD6FD4" w:rsidRPr="00116AA0" w:rsidRDefault="00FD6FD4" w:rsidP="00FD6FD4">
            <w:pPr>
              <w:pStyle w:val="TAH"/>
              <w:rPr>
                <w:ins w:id="798" w:author="qun pan" w:date="2016-08-12T15:36:00Z"/>
                <w:rFonts w:cs="Arial"/>
                <w:lang w:eastAsia="en-US"/>
              </w:rPr>
            </w:pPr>
            <w:ins w:id="799" w:author="qun pan" w:date="2016-08-12T15:36:00Z">
              <w:r w:rsidRPr="00116AA0">
                <w:rPr>
                  <w:rFonts w:cs="Arial" w:hint="eastAsia"/>
                  <w:lang w:eastAsia="zh-CN"/>
                </w:rPr>
                <w:t>E-UTRA CA Configuration</w:t>
              </w:r>
            </w:ins>
          </w:p>
        </w:tc>
        <w:tc>
          <w:tcPr>
            <w:tcW w:w="986" w:type="dxa"/>
          </w:tcPr>
          <w:p w14:paraId="4207EC3A" w14:textId="77777777" w:rsidR="00FD6FD4" w:rsidRPr="00116AA0" w:rsidRDefault="00FD6FD4" w:rsidP="00FD6FD4">
            <w:pPr>
              <w:pStyle w:val="TAH"/>
              <w:rPr>
                <w:ins w:id="800" w:author="qun pan" w:date="2016-08-12T15:36:00Z"/>
                <w:rFonts w:cs="Arial"/>
                <w:lang w:eastAsia="en-US"/>
              </w:rPr>
            </w:pPr>
            <w:ins w:id="801" w:author="qun pan" w:date="2016-08-12T15:36:00Z">
              <w:r w:rsidRPr="00116AA0">
                <w:rPr>
                  <w:rFonts w:cs="Arial"/>
                  <w:lang w:eastAsia="en-US"/>
                </w:rPr>
                <w:t>Class 1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14:paraId="44FE3F44" w14:textId="77777777" w:rsidR="00FD6FD4" w:rsidRPr="00116AA0" w:rsidRDefault="00FD6FD4" w:rsidP="00FD6FD4">
            <w:pPr>
              <w:pStyle w:val="TAH"/>
              <w:rPr>
                <w:ins w:id="802" w:author="qun pan" w:date="2016-08-12T15:36:00Z"/>
                <w:rFonts w:cs="Arial"/>
                <w:lang w:eastAsia="en-US"/>
              </w:rPr>
            </w:pPr>
            <w:ins w:id="803" w:author="qun pan" w:date="2016-08-12T15:36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86" w:type="dxa"/>
          </w:tcPr>
          <w:p w14:paraId="68CDF781" w14:textId="77777777" w:rsidR="00FD6FD4" w:rsidRPr="00116AA0" w:rsidRDefault="00FD6FD4" w:rsidP="00FD6FD4">
            <w:pPr>
              <w:pStyle w:val="TAH"/>
              <w:rPr>
                <w:ins w:id="804" w:author="qun pan" w:date="2016-08-12T15:36:00Z"/>
                <w:rFonts w:cs="Arial"/>
                <w:lang w:eastAsia="en-US"/>
              </w:rPr>
            </w:pPr>
            <w:ins w:id="805" w:author="qun pan" w:date="2016-08-12T15:36:00Z">
              <w:r w:rsidRPr="00116AA0">
                <w:rPr>
                  <w:rFonts w:cs="Arial"/>
                  <w:lang w:eastAsia="en-US"/>
                </w:rPr>
                <w:t>Class 2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067" w:type="dxa"/>
          </w:tcPr>
          <w:p w14:paraId="409D0DF8" w14:textId="77777777" w:rsidR="00FD6FD4" w:rsidRPr="00116AA0" w:rsidRDefault="00FD6FD4" w:rsidP="00FD6FD4">
            <w:pPr>
              <w:pStyle w:val="TAH"/>
              <w:rPr>
                <w:ins w:id="806" w:author="qun pan" w:date="2016-08-12T15:36:00Z"/>
                <w:rFonts w:cs="Arial"/>
                <w:lang w:eastAsia="en-US"/>
              </w:rPr>
            </w:pPr>
            <w:ins w:id="807" w:author="qun pan" w:date="2016-08-12T15:36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05" w:type="dxa"/>
          </w:tcPr>
          <w:p w14:paraId="642DB178" w14:textId="77777777" w:rsidR="00FD6FD4" w:rsidRPr="00116AA0" w:rsidRDefault="00FD6FD4" w:rsidP="00FD6FD4">
            <w:pPr>
              <w:pStyle w:val="TAH"/>
              <w:rPr>
                <w:ins w:id="808" w:author="qun pan" w:date="2016-08-12T15:36:00Z"/>
                <w:rFonts w:cs="Arial"/>
                <w:lang w:eastAsia="en-US"/>
              </w:rPr>
            </w:pPr>
            <w:ins w:id="809" w:author="qun pan" w:date="2016-08-12T15:36:00Z">
              <w:r w:rsidRPr="00116AA0">
                <w:rPr>
                  <w:rFonts w:cs="Arial"/>
                  <w:lang w:eastAsia="en-US"/>
                </w:rPr>
                <w:t>Class 3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42" w:type="dxa"/>
          </w:tcPr>
          <w:p w14:paraId="47FE2248" w14:textId="77777777" w:rsidR="00FD6FD4" w:rsidRPr="00116AA0" w:rsidRDefault="00FD6FD4" w:rsidP="00FD6FD4">
            <w:pPr>
              <w:pStyle w:val="TAH"/>
              <w:rPr>
                <w:ins w:id="810" w:author="qun pan" w:date="2016-08-12T15:36:00Z"/>
                <w:rFonts w:cs="Arial"/>
                <w:lang w:eastAsia="en-US"/>
              </w:rPr>
            </w:pPr>
            <w:ins w:id="811" w:author="qun pan" w:date="2016-08-12T15:36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  <w:tc>
          <w:tcPr>
            <w:tcW w:w="960" w:type="dxa"/>
          </w:tcPr>
          <w:p w14:paraId="7B760E40" w14:textId="77777777" w:rsidR="00FD6FD4" w:rsidRPr="00116AA0" w:rsidRDefault="00FD6FD4" w:rsidP="00FD6FD4">
            <w:pPr>
              <w:pStyle w:val="TAH"/>
              <w:rPr>
                <w:ins w:id="812" w:author="qun pan" w:date="2016-08-12T15:36:00Z"/>
                <w:rFonts w:cs="Arial"/>
                <w:lang w:eastAsia="en-US"/>
              </w:rPr>
            </w:pPr>
            <w:ins w:id="813" w:author="qun pan" w:date="2016-08-12T15:36:00Z">
              <w:r w:rsidRPr="00116AA0">
                <w:rPr>
                  <w:rFonts w:cs="Arial"/>
                  <w:lang w:eastAsia="en-US"/>
                </w:rPr>
                <w:t>Class 4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1238" w:type="dxa"/>
          </w:tcPr>
          <w:p w14:paraId="7B0DB53E" w14:textId="77777777" w:rsidR="00FD6FD4" w:rsidRPr="00116AA0" w:rsidRDefault="00FD6FD4" w:rsidP="00FD6FD4">
            <w:pPr>
              <w:pStyle w:val="TAH"/>
              <w:rPr>
                <w:ins w:id="814" w:author="qun pan" w:date="2016-08-12T15:36:00Z"/>
                <w:rFonts w:cs="Arial"/>
                <w:lang w:eastAsia="en-US"/>
              </w:rPr>
            </w:pPr>
            <w:ins w:id="815" w:author="qun pan" w:date="2016-08-12T15:36:00Z">
              <w:r w:rsidRPr="00116AA0">
                <w:rPr>
                  <w:rFonts w:cs="Arial"/>
                  <w:lang w:eastAsia="en-US"/>
                </w:rPr>
                <w:t>Tolerance (dB)</w:t>
              </w:r>
            </w:ins>
          </w:p>
        </w:tc>
      </w:tr>
      <w:tr w:rsidR="00FD6FD4" w:rsidRPr="009715C6" w14:paraId="3C19B607" w14:textId="77777777" w:rsidTr="00FD6FD4">
        <w:trPr>
          <w:ins w:id="816" w:author="qun pan" w:date="2016-08-12T15:36:00Z"/>
        </w:trPr>
        <w:tc>
          <w:tcPr>
            <w:tcW w:w="1397" w:type="dxa"/>
            <w:vAlign w:val="center"/>
          </w:tcPr>
          <w:p w14:paraId="06CA4588" w14:textId="77777777" w:rsidR="00FD6FD4" w:rsidRPr="00116AA0" w:rsidRDefault="00FD6FD4" w:rsidP="00FD6FD4">
            <w:pPr>
              <w:pStyle w:val="TAC"/>
              <w:rPr>
                <w:ins w:id="817" w:author="qun pan" w:date="2016-08-12T15:36:00Z"/>
                <w:rFonts w:cs="Arial"/>
                <w:lang w:eastAsia="zh-CN"/>
              </w:rPr>
            </w:pPr>
            <w:ins w:id="818" w:author="qun pan" w:date="2016-08-12T15:36:00Z">
              <w:r>
                <w:rPr>
                  <w:rFonts w:cs="Arial" w:hint="eastAsia"/>
                  <w:lang w:eastAsia="zh-CN"/>
                </w:rPr>
                <w:t>CA_41D</w:t>
              </w:r>
            </w:ins>
          </w:p>
        </w:tc>
        <w:tc>
          <w:tcPr>
            <w:tcW w:w="986" w:type="dxa"/>
          </w:tcPr>
          <w:p w14:paraId="18DA1DB8" w14:textId="77777777" w:rsidR="00FD6FD4" w:rsidRPr="00116AA0" w:rsidRDefault="00FD6FD4" w:rsidP="00FD6FD4">
            <w:pPr>
              <w:pStyle w:val="TAC"/>
              <w:rPr>
                <w:ins w:id="819" w:author="qun pan" w:date="2016-08-12T15:36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14:paraId="02B2CEE0" w14:textId="77777777" w:rsidR="00FD6FD4" w:rsidRPr="00116AA0" w:rsidRDefault="00FD6FD4" w:rsidP="00FD6FD4">
            <w:pPr>
              <w:pStyle w:val="TAC"/>
              <w:rPr>
                <w:ins w:id="820" w:author="qun pan" w:date="2016-08-12T15:36:00Z"/>
                <w:rFonts w:cs="Arial"/>
                <w:lang w:eastAsia="en-US"/>
              </w:rPr>
            </w:pPr>
          </w:p>
        </w:tc>
        <w:tc>
          <w:tcPr>
            <w:tcW w:w="986" w:type="dxa"/>
          </w:tcPr>
          <w:p w14:paraId="20B70F3D" w14:textId="77777777" w:rsidR="00FD6FD4" w:rsidRPr="00116AA0" w:rsidRDefault="00FD6FD4" w:rsidP="00FD6FD4">
            <w:pPr>
              <w:pStyle w:val="TAC"/>
              <w:rPr>
                <w:ins w:id="821" w:author="qun pan" w:date="2016-08-12T15:36:00Z"/>
                <w:rFonts w:cs="Arial"/>
                <w:lang w:eastAsia="en-US"/>
              </w:rPr>
            </w:pPr>
          </w:p>
        </w:tc>
        <w:tc>
          <w:tcPr>
            <w:tcW w:w="1067" w:type="dxa"/>
          </w:tcPr>
          <w:p w14:paraId="29D062EB" w14:textId="77777777" w:rsidR="00FD6FD4" w:rsidRPr="00116AA0" w:rsidRDefault="00FD6FD4" w:rsidP="00FD6FD4">
            <w:pPr>
              <w:pStyle w:val="TAC"/>
              <w:rPr>
                <w:ins w:id="822" w:author="qun pan" w:date="2016-08-12T15:36:00Z"/>
                <w:rFonts w:cs="Arial"/>
                <w:lang w:eastAsia="en-US"/>
              </w:rPr>
            </w:pPr>
          </w:p>
        </w:tc>
        <w:tc>
          <w:tcPr>
            <w:tcW w:w="905" w:type="dxa"/>
          </w:tcPr>
          <w:p w14:paraId="3A6F8DFD" w14:textId="77777777" w:rsidR="00FD6FD4" w:rsidRPr="00116AA0" w:rsidRDefault="00FD6FD4" w:rsidP="00FD6FD4">
            <w:pPr>
              <w:pStyle w:val="TAC"/>
              <w:rPr>
                <w:ins w:id="823" w:author="qun pan" w:date="2016-08-12T15:36:00Z"/>
                <w:rFonts w:cs="Arial"/>
                <w:lang w:eastAsia="zh-CN"/>
              </w:rPr>
            </w:pPr>
            <w:ins w:id="824" w:author="qun pan" w:date="2016-08-12T15:36:00Z">
              <w:r>
                <w:rPr>
                  <w:rFonts w:cs="Arial" w:hint="eastAsia"/>
                  <w:lang w:eastAsia="zh-CN"/>
                </w:rPr>
                <w:t>23</w:t>
              </w:r>
            </w:ins>
          </w:p>
        </w:tc>
        <w:tc>
          <w:tcPr>
            <w:tcW w:w="1242" w:type="dxa"/>
          </w:tcPr>
          <w:p w14:paraId="64A6FAB9" w14:textId="77777777" w:rsidR="00FD6FD4" w:rsidRPr="00116AA0" w:rsidRDefault="00FD6FD4" w:rsidP="00FD6FD4">
            <w:pPr>
              <w:pStyle w:val="TAC"/>
              <w:rPr>
                <w:ins w:id="825" w:author="qun pan" w:date="2016-08-12T15:36:00Z"/>
                <w:rFonts w:cs="Arial"/>
                <w:lang w:eastAsia="en-US"/>
              </w:rPr>
            </w:pPr>
            <w:ins w:id="826" w:author="qun pan" w:date="2016-08-12T15:36:00Z">
              <w:r w:rsidRPr="00116AA0">
                <w:rPr>
                  <w:rFonts w:cs="Arial"/>
                  <w:lang w:eastAsia="en-US"/>
                </w:rPr>
                <w:t>+2/-2</w:t>
              </w:r>
              <w:r w:rsidRPr="00116AA0">
                <w:rPr>
                  <w:rFonts w:cs="Arial"/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960" w:type="dxa"/>
          </w:tcPr>
          <w:p w14:paraId="74ED86E9" w14:textId="77777777" w:rsidR="00FD6FD4" w:rsidRPr="00116AA0" w:rsidRDefault="00FD6FD4" w:rsidP="00FD6FD4">
            <w:pPr>
              <w:pStyle w:val="TAC"/>
              <w:rPr>
                <w:ins w:id="827" w:author="qun pan" w:date="2016-08-12T15:36:00Z"/>
                <w:rFonts w:cs="Arial"/>
                <w:lang w:eastAsia="en-US"/>
              </w:rPr>
            </w:pPr>
          </w:p>
        </w:tc>
        <w:tc>
          <w:tcPr>
            <w:tcW w:w="1238" w:type="dxa"/>
          </w:tcPr>
          <w:p w14:paraId="575D9493" w14:textId="77777777" w:rsidR="00FD6FD4" w:rsidRPr="00116AA0" w:rsidRDefault="00FD6FD4" w:rsidP="00FD6FD4">
            <w:pPr>
              <w:pStyle w:val="TAC"/>
              <w:rPr>
                <w:ins w:id="828" w:author="qun pan" w:date="2016-08-12T15:36:00Z"/>
                <w:rFonts w:cs="Arial"/>
                <w:lang w:eastAsia="en-US"/>
              </w:rPr>
            </w:pPr>
          </w:p>
        </w:tc>
      </w:tr>
      <w:tr w:rsidR="00FD6FD4" w:rsidRPr="009715C6" w14:paraId="71D4B80F" w14:textId="77777777" w:rsidTr="00FD6FD4">
        <w:trPr>
          <w:trHeight w:val="84"/>
          <w:ins w:id="829" w:author="qun pan" w:date="2016-08-12T15:36:00Z"/>
        </w:trPr>
        <w:tc>
          <w:tcPr>
            <w:tcW w:w="98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F03A" w14:textId="77777777" w:rsidR="00FD6FD4" w:rsidRPr="00116AA0" w:rsidRDefault="00FD6FD4" w:rsidP="00FD6FD4">
            <w:pPr>
              <w:pStyle w:val="TAN"/>
              <w:rPr>
                <w:ins w:id="830" w:author="qun pan" w:date="2016-08-12T15:36:00Z"/>
                <w:rFonts w:ascii="Times New Roman" w:hAnsi="Times New Roman" w:cs="Arial"/>
                <w:sz w:val="20"/>
                <w:lang w:eastAsia="zh-CN"/>
              </w:rPr>
            </w:pPr>
            <w:ins w:id="831" w:author="qun pan" w:date="2016-08-12T15:36:00Z">
              <w:r w:rsidRPr="00E844D1">
                <w:rPr>
                  <w:rFonts w:cs="Arial"/>
                  <w:lang w:eastAsia="en-US"/>
                </w:rPr>
                <w:t>NOTE 2:</w:t>
              </w:r>
              <w:r w:rsidRPr="00E844D1">
                <w:rPr>
                  <w:rFonts w:cs="Arial"/>
                  <w:lang w:eastAsia="en-US"/>
                </w:rPr>
                <w:tab/>
              </w:r>
              <w:r w:rsidRPr="00E844D1">
                <w:rPr>
                  <w:rFonts w:cs="Arial" w:hint="eastAsia"/>
                  <w:lang w:eastAsia="en-US"/>
                </w:rPr>
                <w:t xml:space="preserve">If all transmitted resource blocks </w:t>
              </w:r>
              <w:r w:rsidRPr="00E844D1">
                <w:rPr>
                  <w:rFonts w:cs="Arial"/>
                  <w:lang w:eastAsia="en-US"/>
                </w:rPr>
                <w:t>(Figure 5.6</w:t>
              </w:r>
              <w:r w:rsidRPr="00E844D1">
                <w:rPr>
                  <w:rFonts w:cs="Arial" w:hint="eastAsia"/>
                  <w:lang w:eastAsia="en-US"/>
                </w:rPr>
                <w:t>A</w:t>
              </w:r>
              <w:r w:rsidRPr="00E844D1">
                <w:rPr>
                  <w:rFonts w:cs="Arial"/>
                  <w:lang w:eastAsia="en-US"/>
                </w:rPr>
                <w:t xml:space="preserve">-1) </w:t>
              </w:r>
              <w:r w:rsidRPr="00E844D1">
                <w:rPr>
                  <w:rFonts w:cs="Arial" w:hint="eastAsia"/>
                  <w:lang w:eastAsia="en-US"/>
                </w:rPr>
                <w:t xml:space="preserve">over all component carriers are </w:t>
              </w:r>
              <w:r w:rsidRPr="00E844D1">
                <w:rPr>
                  <w:rFonts w:cs="Arial"/>
                  <w:lang w:eastAsia="en-US"/>
                </w:rPr>
                <w:t xml:space="preserve">confined within </w:t>
              </w:r>
              <w:proofErr w:type="spellStart"/>
              <w:r w:rsidRPr="00E844D1">
                <w:rPr>
                  <w:rFonts w:cs="Arial"/>
                  <w:lang w:eastAsia="en-US"/>
                </w:rPr>
                <w:t>FUL_low</w:t>
              </w:r>
              <w:proofErr w:type="spellEnd"/>
              <w:r w:rsidRPr="00E844D1">
                <w:rPr>
                  <w:rFonts w:cs="Arial"/>
                  <w:lang w:eastAsia="en-US"/>
                </w:rPr>
                <w:t xml:space="preserve"> and </w:t>
              </w:r>
              <w:proofErr w:type="spellStart"/>
              <w:r w:rsidRPr="00E844D1">
                <w:rPr>
                  <w:rFonts w:cs="Arial"/>
                  <w:lang w:eastAsia="en-US"/>
                </w:rPr>
                <w:t>FUL_low</w:t>
              </w:r>
              <w:proofErr w:type="spellEnd"/>
              <w:r w:rsidRPr="00E844D1">
                <w:rPr>
                  <w:rFonts w:cs="Arial"/>
                  <w:lang w:eastAsia="en-US"/>
                </w:rPr>
                <w:t xml:space="preserve"> + 4 MHz or</w:t>
              </w:r>
              <w:r w:rsidRPr="00E844D1">
                <w:rPr>
                  <w:rFonts w:cs="Arial" w:hint="eastAsia"/>
                  <w:lang w:eastAsia="en-US"/>
                </w:rPr>
                <w:t>/and</w:t>
              </w:r>
              <w:r w:rsidRPr="00E844D1">
                <w:rPr>
                  <w:rFonts w:cs="Arial"/>
                  <w:lang w:eastAsia="en-US"/>
                </w:rPr>
                <w:t xml:space="preserve"> </w:t>
              </w:r>
              <w:proofErr w:type="spellStart"/>
              <w:r w:rsidRPr="00E844D1">
                <w:rPr>
                  <w:rFonts w:cs="Arial"/>
                  <w:lang w:eastAsia="en-US"/>
                </w:rPr>
                <w:t>FUL_high</w:t>
              </w:r>
              <w:proofErr w:type="spellEnd"/>
              <w:r w:rsidRPr="00E844D1">
                <w:rPr>
                  <w:rFonts w:cs="Arial"/>
                  <w:lang w:eastAsia="en-US"/>
                </w:rPr>
                <w:t xml:space="preserve"> – 4 MHz and </w:t>
              </w:r>
              <w:proofErr w:type="spellStart"/>
              <w:r w:rsidRPr="00E844D1">
                <w:rPr>
                  <w:rFonts w:cs="Arial"/>
                  <w:lang w:eastAsia="en-US"/>
                </w:rPr>
                <w:t>FUL_high</w:t>
              </w:r>
              <w:proofErr w:type="spellEnd"/>
              <w:r w:rsidRPr="00E844D1">
                <w:rPr>
                  <w:rFonts w:cs="Arial"/>
                  <w:lang w:eastAsia="en-US"/>
                </w:rPr>
                <w:t xml:space="preserve">, the maximum output power requirement is relaxed by reducing the lower tolerance limit by 1.5 dB </w:t>
              </w:r>
            </w:ins>
          </w:p>
        </w:tc>
      </w:tr>
    </w:tbl>
    <w:p w14:paraId="08A6133C" w14:textId="77777777" w:rsidR="00FD6FD4" w:rsidRDefault="00FD6FD4" w:rsidP="00FD6FD4">
      <w:pPr>
        <w:rPr>
          <w:ins w:id="832" w:author="qun pan" w:date="2016-08-12T15:36:00Z"/>
        </w:rPr>
      </w:pPr>
    </w:p>
    <w:p w14:paraId="663C9AF8" w14:textId="77777777" w:rsidR="00FD6FD4" w:rsidRPr="00D261A8" w:rsidRDefault="004C061F" w:rsidP="00FD6FD4">
      <w:pPr>
        <w:pStyle w:val="3"/>
        <w:numPr>
          <w:ilvl w:val="0"/>
          <w:numId w:val="0"/>
        </w:numPr>
        <w:tabs>
          <w:tab w:val="num" w:pos="720"/>
        </w:tabs>
        <w:rPr>
          <w:ins w:id="833" w:author="qun pan" w:date="2016-08-12T15:36:00Z"/>
          <w:lang w:val="en-US" w:eastAsia="zh-CN"/>
        </w:rPr>
      </w:pPr>
      <w:ins w:id="834" w:author="qun pan" w:date="2016-08-12T15:36:00Z">
        <w:r>
          <w:rPr>
            <w:rFonts w:hint="eastAsia"/>
            <w:lang w:val="en-US" w:eastAsia="zh-CN"/>
          </w:rPr>
          <w:t>6.</w:t>
        </w:r>
      </w:ins>
      <w:ins w:id="835" w:author="qun pan" w:date="2016-08-12T15:44:00Z">
        <w:r>
          <w:rPr>
            <w:rFonts w:hint="eastAsia"/>
            <w:lang w:val="en-US" w:eastAsia="zh-CN"/>
          </w:rPr>
          <w:t>y</w:t>
        </w:r>
      </w:ins>
      <w:ins w:id="836" w:author="qun pan" w:date="2016-08-12T15:36:00Z">
        <w:r>
          <w:rPr>
            <w:rFonts w:hint="eastAsia"/>
            <w:lang w:val="en-US" w:eastAsia="zh-CN"/>
          </w:rPr>
          <w:t>.</w:t>
        </w:r>
      </w:ins>
      <w:ins w:id="837" w:author="qun pan" w:date="2016-08-12T15:44:00Z">
        <w:r>
          <w:rPr>
            <w:rFonts w:hint="eastAsia"/>
            <w:lang w:val="en-US" w:eastAsia="zh-CN"/>
          </w:rPr>
          <w:t>3</w:t>
        </w:r>
      </w:ins>
      <w:ins w:id="838" w:author="qun pan" w:date="2016-08-12T15:36:00Z">
        <w:r w:rsidR="00FD6FD4" w:rsidRPr="00D261A8">
          <w:rPr>
            <w:lang w:val="en-US" w:eastAsia="zh-CN"/>
          </w:rPr>
          <w:t xml:space="preserve"> </w:t>
        </w:r>
        <w:proofErr w:type="gramStart"/>
        <w:r w:rsidR="00FD6FD4" w:rsidRPr="00D261A8">
          <w:rPr>
            <w:lang w:val="en-US" w:eastAsia="zh-CN"/>
          </w:rPr>
          <w:t>Spurious</w:t>
        </w:r>
        <w:proofErr w:type="gramEnd"/>
        <w:r w:rsidR="00FD6FD4" w:rsidRPr="00D261A8">
          <w:rPr>
            <w:lang w:val="en-US" w:eastAsia="zh-CN"/>
          </w:rPr>
          <w:t xml:space="preserve"> emission band UE co-existence </w:t>
        </w:r>
      </w:ins>
    </w:p>
    <w:p w14:paraId="3E120272" w14:textId="77777777" w:rsidR="00FD6FD4" w:rsidRDefault="00FD6FD4" w:rsidP="00473451">
      <w:pPr>
        <w:tabs>
          <w:tab w:val="left" w:pos="1134"/>
        </w:tabs>
        <w:spacing w:after="180" w:line="240" w:lineRule="exact"/>
        <w:rPr>
          <w:ins w:id="839" w:author="qun pan" w:date="2016-08-12T15:36:00Z"/>
        </w:rPr>
      </w:pPr>
      <w:ins w:id="840" w:author="qun pan" w:date="2016-08-12T15:36:00Z">
        <w:r w:rsidRPr="00C41BA6">
          <w:rPr>
            <w:rFonts w:ascii="Times New Roman" w:hAnsi="Times New Roman" w:hint="eastAsia"/>
            <w:sz w:val="20"/>
            <w:szCs w:val="20"/>
          </w:rPr>
          <w:t>Table</w:t>
        </w:r>
        <w:r>
          <w:rPr>
            <w:rFonts w:ascii="Times New Roman" w:hAnsi="Times New Roman" w:hint="eastAsia"/>
            <w:sz w:val="20"/>
            <w:szCs w:val="20"/>
          </w:rPr>
          <w:t xml:space="preserve"> 6.x.8</w:t>
        </w:r>
        <w:r w:rsidRPr="00C41BA6">
          <w:rPr>
            <w:rFonts w:ascii="Times New Roman" w:hAnsi="Times New Roman" w:hint="eastAsia"/>
            <w:sz w:val="20"/>
            <w:szCs w:val="20"/>
          </w:rPr>
          <w:t xml:space="preserve">-1 shows the </w:t>
        </w:r>
        <w:r>
          <w:rPr>
            <w:rFonts w:ascii="Times New Roman" w:hAnsi="Times New Roman" w:hint="eastAsia"/>
            <w:sz w:val="20"/>
            <w:szCs w:val="20"/>
          </w:rPr>
          <w:t>spurious emissio</w:t>
        </w:r>
        <w:r w:rsidR="00981E5A">
          <w:rPr>
            <w:rFonts w:ascii="Times New Roman" w:hAnsi="Times New Roman" w:hint="eastAsia"/>
            <w:sz w:val="20"/>
            <w:szCs w:val="20"/>
          </w:rPr>
          <w:t>n band UE co-existence for CA_4</w:t>
        </w:r>
      </w:ins>
      <w:ins w:id="841" w:author="qun pan" w:date="2016-08-12T16:06:00Z">
        <w:r w:rsidR="00981E5A">
          <w:rPr>
            <w:rFonts w:ascii="Times New Roman" w:hAnsi="Times New Roman" w:hint="eastAsia"/>
            <w:sz w:val="20"/>
            <w:szCs w:val="20"/>
          </w:rPr>
          <w:t>1</w:t>
        </w:r>
      </w:ins>
      <w:ins w:id="842" w:author="qun pan" w:date="2016-08-12T15:36:00Z">
        <w:r>
          <w:rPr>
            <w:rFonts w:ascii="Times New Roman" w:hAnsi="Times New Roman" w:hint="eastAsia"/>
            <w:sz w:val="20"/>
            <w:szCs w:val="20"/>
          </w:rPr>
          <w:t>D</w:t>
        </w:r>
        <w:r w:rsidRPr="00C41BA6">
          <w:rPr>
            <w:rFonts w:ascii="Times New Roman" w:hAnsi="Times New Roman" w:hint="eastAsia"/>
            <w:sz w:val="20"/>
            <w:szCs w:val="20"/>
          </w:rPr>
          <w:t>.</w:t>
        </w:r>
      </w:ins>
    </w:p>
    <w:p w14:paraId="53F4ADE6" w14:textId="77777777" w:rsidR="00FD6FD4" w:rsidRDefault="00FD6FD4" w:rsidP="00FD6FD4">
      <w:pPr>
        <w:pStyle w:val="TH"/>
        <w:rPr>
          <w:ins w:id="843" w:author="qun pan" w:date="2016-08-12T15:36:00Z"/>
          <w:lang w:eastAsia="zh-CN"/>
        </w:rPr>
      </w:pPr>
      <w:ins w:id="844" w:author="qun pan" w:date="2016-08-12T15:36:00Z">
        <w:r>
          <w:t xml:space="preserve">Table </w:t>
        </w:r>
        <w:r w:rsidR="00981E5A">
          <w:rPr>
            <w:rFonts w:hint="eastAsia"/>
            <w:lang w:eastAsia="zh-CN"/>
          </w:rPr>
          <w:t>6.</w:t>
        </w:r>
      </w:ins>
      <w:ins w:id="845" w:author="qun pan" w:date="2016-08-12T16:05:00Z">
        <w:r w:rsidR="00981E5A">
          <w:rPr>
            <w:rFonts w:hint="eastAsia"/>
            <w:lang w:eastAsia="zh-CN"/>
          </w:rPr>
          <w:t>y</w:t>
        </w:r>
      </w:ins>
      <w:ins w:id="846" w:author="qun pan" w:date="2016-08-12T15:36:00Z">
        <w:r w:rsidR="00981E5A">
          <w:rPr>
            <w:rFonts w:hint="eastAsia"/>
            <w:lang w:eastAsia="zh-CN"/>
          </w:rPr>
          <w:t>.</w:t>
        </w:r>
      </w:ins>
      <w:ins w:id="847" w:author="qun pan" w:date="2016-08-12T16:05:00Z">
        <w:r w:rsidR="00981E5A">
          <w:rPr>
            <w:rFonts w:hint="eastAsia"/>
            <w:lang w:eastAsia="zh-CN"/>
          </w:rPr>
          <w:t>3</w:t>
        </w:r>
      </w:ins>
      <w:ins w:id="848" w:author="qun pan" w:date="2016-08-12T15:36:00Z">
        <w:r w:rsidRPr="009715C6">
          <w:t xml:space="preserve">-1: </w:t>
        </w:r>
      </w:ins>
      <w:ins w:id="849" w:author="qun pan" w:date="2016-08-12T16:06:00Z">
        <w:r w:rsidR="00981E5A" w:rsidRPr="00D261A8">
          <w:rPr>
            <w:lang w:val="en-US" w:eastAsia="zh-CN"/>
          </w:rPr>
          <w:t>Spurious emission band UE co-existence</w:t>
        </w:r>
        <w:r w:rsidR="00981E5A">
          <w:rPr>
            <w:rFonts w:hint="eastAsia"/>
            <w:lang w:val="en-US" w:eastAsia="zh-CN"/>
          </w:rPr>
          <w:t xml:space="preserve"> for CA_41D</w:t>
        </w:r>
      </w:ins>
    </w:p>
    <w:tbl>
      <w:tblPr>
        <w:tblpPr w:leftFromText="180" w:rightFromText="180" w:vertAnchor="text" w:tblpXSpec="center" w:tblpY="1"/>
        <w:tblOverlap w:val="never"/>
        <w:tblW w:w="8868" w:type="dxa"/>
        <w:tblLayout w:type="fixed"/>
        <w:tblLook w:val="0000" w:firstRow="0" w:lastRow="0" w:firstColumn="0" w:lastColumn="0" w:noHBand="0" w:noVBand="0"/>
      </w:tblPr>
      <w:tblGrid>
        <w:gridCol w:w="864"/>
        <w:gridCol w:w="3184"/>
        <w:gridCol w:w="851"/>
        <w:gridCol w:w="283"/>
        <w:gridCol w:w="851"/>
        <w:gridCol w:w="1134"/>
        <w:gridCol w:w="850"/>
        <w:gridCol w:w="851"/>
      </w:tblGrid>
      <w:tr w:rsidR="00FD6FD4" w:rsidRPr="009715C6" w14:paraId="773DBE83" w14:textId="77777777" w:rsidTr="00FD6FD4">
        <w:trPr>
          <w:trHeight w:val="270"/>
          <w:ins w:id="850" w:author="qun pan" w:date="2016-08-12T15:36:00Z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C02C44" w14:textId="77777777" w:rsidR="00FD6FD4" w:rsidRPr="00116AA0" w:rsidRDefault="00FD6FD4" w:rsidP="00FD6FD4">
            <w:pPr>
              <w:pStyle w:val="TAH"/>
              <w:rPr>
                <w:ins w:id="851" w:author="qun pan" w:date="2016-08-12T15:36:00Z"/>
                <w:rFonts w:cs="Arial"/>
                <w:lang w:eastAsia="en-US"/>
              </w:rPr>
            </w:pPr>
            <w:ins w:id="852" w:author="qun pan" w:date="2016-08-12T15:36:00Z">
              <w:r w:rsidRPr="00116AA0">
                <w:rPr>
                  <w:rFonts w:cs="Arial"/>
                  <w:lang w:eastAsia="en-US"/>
                </w:rPr>
                <w:t>E-UTRA CA Configuration</w:t>
              </w:r>
            </w:ins>
          </w:p>
        </w:tc>
        <w:tc>
          <w:tcPr>
            <w:tcW w:w="8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1322" w14:textId="77777777" w:rsidR="00FD6FD4" w:rsidRPr="00116AA0" w:rsidRDefault="00FD6FD4" w:rsidP="00FD6FD4">
            <w:pPr>
              <w:pStyle w:val="TAH"/>
              <w:rPr>
                <w:ins w:id="853" w:author="qun pan" w:date="2016-08-12T15:36:00Z"/>
                <w:rFonts w:cs="Arial"/>
                <w:lang w:eastAsia="en-US"/>
              </w:rPr>
            </w:pPr>
            <w:ins w:id="854" w:author="qun pan" w:date="2016-08-12T15:36:00Z">
              <w:r w:rsidRPr="00116AA0">
                <w:rPr>
                  <w:rFonts w:cs="Arial"/>
                  <w:lang w:eastAsia="en-US"/>
                </w:rPr>
                <w:t xml:space="preserve">Spurious emission </w:t>
              </w:r>
            </w:ins>
          </w:p>
        </w:tc>
      </w:tr>
      <w:tr w:rsidR="00FD6FD4" w:rsidRPr="009715C6" w14:paraId="58892A9D" w14:textId="77777777" w:rsidTr="00FD6FD4">
        <w:trPr>
          <w:trHeight w:val="450"/>
          <w:ins w:id="855" w:author="qun pan" w:date="2016-08-12T15:36:00Z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C2AC84" w14:textId="77777777" w:rsidR="00FD6FD4" w:rsidRPr="00116AA0" w:rsidRDefault="00FD6FD4" w:rsidP="00FD6FD4">
            <w:pPr>
              <w:pStyle w:val="TAH"/>
              <w:rPr>
                <w:ins w:id="856" w:author="qun pan" w:date="2016-08-12T15:36:00Z"/>
                <w:rFonts w:cs="Arial"/>
                <w:lang w:eastAsia="en-US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006C" w14:textId="77777777" w:rsidR="00FD6FD4" w:rsidRPr="00116AA0" w:rsidRDefault="00FD6FD4" w:rsidP="00FD6FD4">
            <w:pPr>
              <w:pStyle w:val="TAH"/>
              <w:rPr>
                <w:ins w:id="857" w:author="qun pan" w:date="2016-08-12T15:36:00Z"/>
                <w:rFonts w:cs="Arial"/>
                <w:lang w:eastAsia="en-US"/>
              </w:rPr>
            </w:pPr>
            <w:ins w:id="858" w:author="qun pan" w:date="2016-08-12T15:36:00Z">
              <w:r w:rsidRPr="00116AA0">
                <w:rPr>
                  <w:rFonts w:cs="Arial"/>
                  <w:lang w:eastAsia="en-US"/>
                </w:rPr>
                <w:t>Protected band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9F91D" w14:textId="77777777" w:rsidR="00FD6FD4" w:rsidRPr="00116AA0" w:rsidRDefault="00FD6FD4" w:rsidP="00FD6FD4">
            <w:pPr>
              <w:pStyle w:val="TAH"/>
              <w:rPr>
                <w:ins w:id="859" w:author="qun pan" w:date="2016-08-12T15:36:00Z"/>
                <w:rFonts w:cs="Arial"/>
                <w:lang w:eastAsia="en-US"/>
              </w:rPr>
            </w:pPr>
            <w:ins w:id="860" w:author="qun pan" w:date="2016-08-12T15:36:00Z">
              <w:r w:rsidRPr="00116AA0">
                <w:rPr>
                  <w:rFonts w:cs="Arial"/>
                  <w:lang w:eastAsia="en-US"/>
                </w:rPr>
                <w:t>Frequency range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6AB1F" w14:textId="77777777" w:rsidR="00FD6FD4" w:rsidRPr="00116AA0" w:rsidRDefault="00FD6FD4" w:rsidP="00FD6FD4">
            <w:pPr>
              <w:pStyle w:val="TAH"/>
              <w:rPr>
                <w:ins w:id="861" w:author="qun pan" w:date="2016-08-12T15:36:00Z"/>
                <w:rFonts w:cs="Arial"/>
                <w:lang w:eastAsia="en-US"/>
              </w:rPr>
            </w:pPr>
            <w:ins w:id="862" w:author="qun pan" w:date="2016-08-12T15:36:00Z">
              <w:r w:rsidRPr="00116AA0">
                <w:rPr>
                  <w:rFonts w:cs="Arial" w:hint="eastAsia"/>
                  <w:lang w:eastAsia="en-US"/>
                </w:rPr>
                <w:t xml:space="preserve">Maximum </w:t>
              </w:r>
              <w:r w:rsidRPr="00116AA0">
                <w:rPr>
                  <w:rFonts w:cs="Arial"/>
                  <w:lang w:eastAsia="en-US"/>
                </w:rPr>
                <w:t>Level (</w:t>
              </w:r>
              <w:proofErr w:type="spellStart"/>
              <w:r w:rsidRPr="00116AA0">
                <w:rPr>
                  <w:rFonts w:cs="Arial"/>
                  <w:lang w:eastAsia="en-US"/>
                </w:rPr>
                <w:t>dBm</w:t>
              </w:r>
              <w:proofErr w:type="spell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9915" w14:textId="77777777" w:rsidR="00FD6FD4" w:rsidRPr="00116AA0" w:rsidRDefault="00FD6FD4" w:rsidP="00FD6FD4">
            <w:pPr>
              <w:pStyle w:val="TAH"/>
              <w:rPr>
                <w:ins w:id="863" w:author="qun pan" w:date="2016-08-12T15:36:00Z"/>
                <w:rFonts w:cs="Arial"/>
                <w:lang w:eastAsia="en-US"/>
              </w:rPr>
            </w:pPr>
            <w:ins w:id="864" w:author="qun pan" w:date="2016-08-12T15:36:00Z">
              <w:r w:rsidRPr="00116AA0">
                <w:rPr>
                  <w:rFonts w:cs="Arial"/>
                  <w:lang w:eastAsia="en-US"/>
                </w:rPr>
                <w:t>MBW (MHz)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085C8" w14:textId="77777777" w:rsidR="00FD6FD4" w:rsidRPr="00116AA0" w:rsidRDefault="00FD6FD4" w:rsidP="00FD6FD4">
            <w:pPr>
              <w:pStyle w:val="TAH"/>
              <w:rPr>
                <w:ins w:id="865" w:author="qun pan" w:date="2016-08-12T15:36:00Z"/>
                <w:rFonts w:cs="Arial"/>
                <w:lang w:eastAsia="en-US"/>
              </w:rPr>
            </w:pPr>
            <w:ins w:id="866" w:author="qun pan" w:date="2016-08-12T15:36:00Z">
              <w:r w:rsidRPr="00116AA0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FD6FD4" w:rsidRPr="009715C6" w14:paraId="3D1F2EAA" w14:textId="77777777" w:rsidTr="00FD6FD4">
        <w:trPr>
          <w:trHeight w:val="225"/>
          <w:ins w:id="867" w:author="qun pan" w:date="2016-08-12T15:36:00Z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A486" w14:textId="77777777" w:rsidR="00FD6FD4" w:rsidRDefault="004C061F" w:rsidP="00FD6FD4">
            <w:pPr>
              <w:pStyle w:val="TAC"/>
              <w:rPr>
                <w:ins w:id="868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869" w:author="qun pan" w:date="2016-08-12T15:36:00Z">
              <w:r>
                <w:rPr>
                  <w:rFonts w:cs="Arial"/>
                  <w:sz w:val="16"/>
                  <w:szCs w:val="16"/>
                  <w:lang w:eastAsia="en-US"/>
                </w:rPr>
                <w:t>CA_4</w:t>
              </w:r>
            </w:ins>
            <w:ins w:id="870" w:author="qun pan" w:date="2016-08-12T15:44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1</w:t>
              </w:r>
            </w:ins>
            <w:ins w:id="871" w:author="qun pan" w:date="2016-08-12T15:36:00Z">
              <w:r>
                <w:rPr>
                  <w:rFonts w:cs="Arial"/>
                  <w:sz w:val="16"/>
                  <w:szCs w:val="16"/>
                  <w:lang w:eastAsia="en-US"/>
                </w:rPr>
                <w:t>D</w:t>
              </w:r>
            </w:ins>
          </w:p>
          <w:p w14:paraId="7B987A33" w14:textId="77777777" w:rsidR="004C061F" w:rsidRPr="00116AA0" w:rsidRDefault="004C061F" w:rsidP="00FD6FD4">
            <w:pPr>
              <w:pStyle w:val="TAC"/>
              <w:rPr>
                <w:ins w:id="872" w:author="qun pan" w:date="2016-08-12T15:36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4E858" w14:textId="77777777" w:rsidR="00FD6FD4" w:rsidRPr="00E844D1" w:rsidRDefault="00FD6FD4" w:rsidP="00FD6FD4">
            <w:pPr>
              <w:pStyle w:val="TAL"/>
              <w:rPr>
                <w:ins w:id="873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874" w:author="qun pan" w:date="2016-08-12T15:36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E-UTRA Band 1,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2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3,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4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5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8,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10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12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  <w:proofErr w:type="gramStart"/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13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 ,</w:t>
              </w:r>
              <w:proofErr w:type="gramEnd"/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14</w:t>
              </w:r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17, 23, 24, 25, 26, 27, 28, 29, 30, 34, 39, 40, 42, 44</w:t>
              </w:r>
              <w:r w:rsidRPr="00E844D1">
                <w:rPr>
                  <w:rFonts w:cs="Arial" w:hint="eastAsia"/>
                  <w:sz w:val="16"/>
                  <w:szCs w:val="16"/>
                  <w:lang w:eastAsia="ja-JP"/>
                </w:rPr>
                <w:t>, 65</w:t>
              </w:r>
              <w:r w:rsidRPr="00E844D1">
                <w:rPr>
                  <w:rFonts w:cs="Arial"/>
                  <w:sz w:val="16"/>
                  <w:szCs w:val="16"/>
                  <w:lang w:eastAsia="zh-CN"/>
                </w:rPr>
                <w:t>, 66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24E83" w14:textId="77777777" w:rsidR="00FD6FD4" w:rsidRPr="00E844D1" w:rsidRDefault="00FD6FD4" w:rsidP="00FD6FD4">
            <w:pPr>
              <w:pStyle w:val="TAR"/>
              <w:rPr>
                <w:ins w:id="875" w:author="qun pan" w:date="2016-08-12T15:36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876" w:author="qun pan" w:date="2016-08-12T15:36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844D1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proofErr w:type="spellEnd"/>
              <w:r w:rsidRPr="00E844D1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AC990" w14:textId="77777777" w:rsidR="00FD6FD4" w:rsidRPr="00116AA0" w:rsidRDefault="00FD6FD4" w:rsidP="00FD6FD4">
            <w:pPr>
              <w:pStyle w:val="TAC"/>
              <w:rPr>
                <w:ins w:id="877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878" w:author="qun pan" w:date="2016-08-12T15:36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 xml:space="preserve">-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36835" w14:textId="77777777" w:rsidR="00FD6FD4" w:rsidRPr="00E844D1" w:rsidRDefault="00FD6FD4" w:rsidP="00FD6FD4">
            <w:pPr>
              <w:pStyle w:val="TAL"/>
              <w:rPr>
                <w:ins w:id="879" w:author="qun pan" w:date="2016-08-12T15:36:00Z"/>
                <w:rFonts w:cs="Arial"/>
                <w:sz w:val="16"/>
                <w:szCs w:val="16"/>
                <w:lang w:eastAsia="en-US"/>
              </w:rPr>
            </w:pPr>
            <w:proofErr w:type="spellStart"/>
            <w:ins w:id="880" w:author="qun pan" w:date="2016-08-12T15:36:00Z">
              <w:r w:rsidRPr="00E844D1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E844D1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C3B8" w14:textId="77777777" w:rsidR="00FD6FD4" w:rsidRPr="00116AA0" w:rsidRDefault="00FD6FD4" w:rsidP="00FD6FD4">
            <w:pPr>
              <w:pStyle w:val="TAC"/>
              <w:rPr>
                <w:ins w:id="881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882" w:author="qun pan" w:date="2016-08-12T15:36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E5D76" w14:textId="77777777" w:rsidR="00FD6FD4" w:rsidRPr="00116AA0" w:rsidRDefault="00FD6FD4" w:rsidP="00FD6FD4">
            <w:pPr>
              <w:pStyle w:val="TAC"/>
              <w:rPr>
                <w:ins w:id="883" w:author="qun pan" w:date="2016-08-12T15:36:00Z"/>
                <w:rFonts w:cs="Arial"/>
                <w:sz w:val="16"/>
                <w:szCs w:val="16"/>
                <w:lang w:eastAsia="en-US"/>
              </w:rPr>
            </w:pPr>
            <w:ins w:id="884" w:author="qun pan" w:date="2016-08-12T15:36:00Z">
              <w:r w:rsidRPr="00116AA0">
                <w:rPr>
                  <w:rFonts w:cs="Arial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435C2" w14:textId="77777777" w:rsidR="00FD6FD4" w:rsidRPr="00116AA0" w:rsidRDefault="00FD6FD4" w:rsidP="00FD6FD4">
            <w:pPr>
              <w:pStyle w:val="TAC"/>
              <w:rPr>
                <w:ins w:id="885" w:author="qun pan" w:date="2016-08-12T15:36:00Z"/>
                <w:rFonts w:cs="Arial"/>
                <w:sz w:val="16"/>
                <w:szCs w:val="16"/>
                <w:lang w:eastAsia="en-US"/>
              </w:rPr>
            </w:pPr>
          </w:p>
        </w:tc>
      </w:tr>
    </w:tbl>
    <w:p w14:paraId="704E0BC4" w14:textId="77777777" w:rsidR="00FD6FD4" w:rsidRPr="00D261A8" w:rsidRDefault="00D23DC4" w:rsidP="00FD6FD4">
      <w:pPr>
        <w:pStyle w:val="3"/>
        <w:numPr>
          <w:ilvl w:val="0"/>
          <w:numId w:val="0"/>
        </w:numPr>
        <w:tabs>
          <w:tab w:val="num" w:pos="720"/>
        </w:tabs>
        <w:rPr>
          <w:ins w:id="886" w:author="qun pan" w:date="2016-08-12T15:36:00Z"/>
          <w:lang w:val="en-US" w:eastAsia="zh-CN"/>
        </w:rPr>
      </w:pPr>
      <w:ins w:id="887" w:author="qun pan" w:date="2016-08-12T15:36:00Z">
        <w:r>
          <w:rPr>
            <w:rFonts w:hint="eastAsia"/>
            <w:lang w:val="en-US" w:eastAsia="zh-CN"/>
          </w:rPr>
          <w:t>6.x.</w:t>
        </w:r>
      </w:ins>
      <w:ins w:id="888" w:author="qun pan" w:date="2016-08-12T15:45:00Z">
        <w:r>
          <w:rPr>
            <w:rFonts w:hint="eastAsia"/>
            <w:lang w:val="en-US" w:eastAsia="zh-CN"/>
          </w:rPr>
          <w:t>4</w:t>
        </w:r>
      </w:ins>
      <w:ins w:id="889" w:author="qun pan" w:date="2016-08-12T15:36:00Z">
        <w:r w:rsidR="00FD6FD4">
          <w:rPr>
            <w:lang w:val="en-US" w:eastAsia="zh-CN"/>
          </w:rPr>
          <w:t xml:space="preserve"> </w:t>
        </w:r>
      </w:ins>
      <w:ins w:id="890" w:author="qun pan" w:date="2016-08-12T15:45:00Z">
        <w:r w:rsidRPr="00D23DC4">
          <w:rPr>
            <w:lang w:val="en-US" w:eastAsia="zh-CN"/>
          </w:rPr>
          <w:t>UE</w:t>
        </w:r>
        <w:r>
          <w:rPr>
            <w:rFonts w:hint="eastAsia"/>
            <w:lang w:val="en-US" w:eastAsia="zh-CN"/>
          </w:rPr>
          <w:t xml:space="preserve"> </w:t>
        </w:r>
        <w:r w:rsidRPr="00D23DC4">
          <w:rPr>
            <w:lang w:val="en-US" w:eastAsia="zh-CN"/>
          </w:rPr>
          <w:t>maximum output power with additional</w:t>
        </w:r>
        <w:r w:rsidR="00700CE9">
          <w:rPr>
            <w:lang w:val="en-US" w:eastAsia="zh-CN"/>
          </w:rPr>
          <w:t xml:space="preserve"> requirements</w:t>
        </w:r>
      </w:ins>
    </w:p>
    <w:p w14:paraId="7D266080" w14:textId="77777777" w:rsidR="00D23DC4" w:rsidRPr="00526AC1" w:rsidRDefault="002C6A85" w:rsidP="00D23DC4">
      <w:pPr>
        <w:tabs>
          <w:tab w:val="left" w:pos="1134"/>
        </w:tabs>
        <w:spacing w:after="180" w:line="240" w:lineRule="exact"/>
        <w:rPr>
          <w:ins w:id="891" w:author="qun pan" w:date="2016-08-12T15:46:00Z"/>
          <w:rFonts w:ascii="Times New Roman" w:hAnsi="Times New Roman"/>
          <w:sz w:val="20"/>
          <w:szCs w:val="20"/>
        </w:rPr>
      </w:pPr>
      <w:ins w:id="892" w:author="qun pan" w:date="2016-08-12T15:46:00Z">
        <w:r>
          <w:rPr>
            <w:rFonts w:ascii="Times New Roman" w:hAnsi="Times New Roman" w:hint="eastAsia"/>
            <w:sz w:val="20"/>
            <w:szCs w:val="20"/>
          </w:rPr>
          <w:t xml:space="preserve">A </w:t>
        </w:r>
        <w:r w:rsidR="00D23DC4" w:rsidRPr="001A35BC">
          <w:rPr>
            <w:rFonts w:ascii="Times New Roman" w:hAnsi="Times New Roman" w:hint="eastAsia"/>
            <w:sz w:val="20"/>
            <w:szCs w:val="20"/>
          </w:rPr>
          <w:t xml:space="preserve">New CA network </w:t>
        </w:r>
        <w:r w:rsidR="00D23DC4" w:rsidRPr="001A35BC">
          <w:rPr>
            <w:rFonts w:ascii="Times New Roman" w:hAnsi="Times New Roman"/>
            <w:sz w:val="20"/>
            <w:szCs w:val="20"/>
          </w:rPr>
          <w:t>signaling</w:t>
        </w:r>
        <w:r w:rsidR="00D23DC4" w:rsidRPr="001A35BC">
          <w:rPr>
            <w:rFonts w:ascii="Times New Roman" w:hAnsi="Times New Roman" w:hint="eastAsia"/>
            <w:sz w:val="20"/>
            <w:szCs w:val="20"/>
          </w:rPr>
          <w:t xml:space="preserve"> needs to be added for CA_41D.</w:t>
        </w:r>
      </w:ins>
    </w:p>
    <w:p w14:paraId="445109E8" w14:textId="77777777" w:rsidR="00D23DC4" w:rsidRPr="009715C6" w:rsidRDefault="00D23DC4" w:rsidP="00D23DC4">
      <w:pPr>
        <w:pStyle w:val="TH"/>
        <w:rPr>
          <w:ins w:id="893" w:author="qun pan" w:date="2016-08-12T15:46:00Z"/>
        </w:rPr>
      </w:pPr>
      <w:ins w:id="894" w:author="qun pan" w:date="2016-08-12T15:46:00Z">
        <w:r>
          <w:rPr>
            <w:rFonts w:hint="eastAsia"/>
            <w:lang w:eastAsia="zh-CN"/>
          </w:rPr>
          <w:t>2.5</w:t>
        </w:r>
        <w:r w:rsidRPr="009715C6">
          <w:t>-1: Additional Maximum Power Reduction (A-MPR) for intra-band contiguous CA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1417"/>
        <w:gridCol w:w="2306"/>
        <w:gridCol w:w="1217"/>
      </w:tblGrid>
      <w:tr w:rsidR="00D23DC4" w:rsidRPr="009715C6" w14:paraId="6A8E01DB" w14:textId="77777777" w:rsidTr="00D23DC4">
        <w:trPr>
          <w:trHeight w:val="248"/>
          <w:ins w:id="895" w:author="qun pan" w:date="2016-08-12T15:46:00Z"/>
        </w:trPr>
        <w:tc>
          <w:tcPr>
            <w:tcW w:w="0" w:type="auto"/>
          </w:tcPr>
          <w:p w14:paraId="73F5E969" w14:textId="77777777" w:rsidR="00D23DC4" w:rsidRPr="00116AA0" w:rsidRDefault="00D23DC4" w:rsidP="00D23DC4">
            <w:pPr>
              <w:pStyle w:val="TAH"/>
              <w:rPr>
                <w:ins w:id="896" w:author="qun pan" w:date="2016-08-12T15:46:00Z"/>
                <w:rFonts w:cs="Arial"/>
                <w:lang w:eastAsia="en-US"/>
              </w:rPr>
            </w:pPr>
            <w:ins w:id="897" w:author="qun pan" w:date="2016-08-12T15:46:00Z">
              <w:r w:rsidRPr="00116AA0">
                <w:rPr>
                  <w:rFonts w:cs="Arial"/>
                  <w:lang w:eastAsia="en-US"/>
                </w:rPr>
                <w:t>CA Network Signalling value</w:t>
              </w:r>
            </w:ins>
          </w:p>
        </w:tc>
        <w:tc>
          <w:tcPr>
            <w:tcW w:w="0" w:type="auto"/>
            <w:shd w:val="clear" w:color="auto" w:fill="auto"/>
          </w:tcPr>
          <w:p w14:paraId="3C086312" w14:textId="77777777" w:rsidR="00D23DC4" w:rsidRPr="00116AA0" w:rsidRDefault="00D23DC4" w:rsidP="00D23DC4">
            <w:pPr>
              <w:pStyle w:val="TAH"/>
              <w:rPr>
                <w:ins w:id="898" w:author="qun pan" w:date="2016-08-12T15:46:00Z"/>
                <w:rFonts w:cs="Arial"/>
                <w:lang w:eastAsia="en-US"/>
              </w:rPr>
            </w:pPr>
            <w:ins w:id="899" w:author="qun pan" w:date="2016-08-12T15:46:00Z">
              <w:r w:rsidRPr="00116AA0">
                <w:rPr>
                  <w:rFonts w:cs="Arial"/>
                  <w:lang w:eastAsia="en-US"/>
                </w:rPr>
                <w:t xml:space="preserve">Requirements </w:t>
              </w:r>
            </w:ins>
          </w:p>
          <w:p w14:paraId="28CD822E" w14:textId="77777777" w:rsidR="00D23DC4" w:rsidRPr="00116AA0" w:rsidRDefault="00D23DC4" w:rsidP="00D23DC4">
            <w:pPr>
              <w:pStyle w:val="TAH"/>
              <w:rPr>
                <w:ins w:id="900" w:author="qun pan" w:date="2016-08-12T15:46:00Z"/>
                <w:rFonts w:cs="Arial"/>
                <w:lang w:eastAsia="en-US"/>
              </w:rPr>
            </w:pPr>
            <w:ins w:id="901" w:author="qun pan" w:date="2016-08-12T15:46:00Z">
              <w:r w:rsidRPr="00116AA0">
                <w:rPr>
                  <w:rFonts w:cs="Arial"/>
                  <w:lang w:eastAsia="en-US"/>
                </w:rPr>
                <w:t>(</w:t>
              </w:r>
              <w:proofErr w:type="spellStart"/>
              <w:proofErr w:type="gramStart"/>
              <w:r w:rsidRPr="00116AA0">
                <w:rPr>
                  <w:rFonts w:cs="Arial"/>
                  <w:lang w:eastAsia="en-US"/>
                </w:rPr>
                <w:t>subclause</w:t>
              </w:r>
              <w:proofErr w:type="spellEnd"/>
              <w:proofErr w:type="gram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</w:tcPr>
          <w:p w14:paraId="6F07F3FA" w14:textId="77777777" w:rsidR="00D23DC4" w:rsidRPr="00116AA0" w:rsidRDefault="00D23DC4" w:rsidP="00D23DC4">
            <w:pPr>
              <w:pStyle w:val="TAH"/>
              <w:rPr>
                <w:ins w:id="902" w:author="qun pan" w:date="2016-08-12T15:46:00Z"/>
                <w:rFonts w:cs="Arial"/>
                <w:lang w:eastAsia="en-US"/>
              </w:rPr>
            </w:pPr>
            <w:ins w:id="903" w:author="qun pan" w:date="2016-08-12T15:46:00Z">
              <w:r w:rsidRPr="00116AA0">
                <w:rPr>
                  <w:rFonts w:cs="Arial"/>
                  <w:lang w:eastAsia="en-US"/>
                </w:rPr>
                <w:t>Uplink CA Configuration</w:t>
              </w:r>
            </w:ins>
          </w:p>
        </w:tc>
        <w:tc>
          <w:tcPr>
            <w:tcW w:w="0" w:type="auto"/>
          </w:tcPr>
          <w:p w14:paraId="1F27B2C9" w14:textId="77777777" w:rsidR="00D23DC4" w:rsidRPr="00116AA0" w:rsidRDefault="00D23DC4" w:rsidP="00D23DC4">
            <w:pPr>
              <w:pStyle w:val="TAH"/>
              <w:rPr>
                <w:ins w:id="904" w:author="qun pan" w:date="2016-08-12T15:46:00Z"/>
                <w:rFonts w:cs="Arial"/>
                <w:lang w:eastAsia="en-US"/>
              </w:rPr>
            </w:pPr>
            <w:ins w:id="905" w:author="qun pan" w:date="2016-08-12T15:46:00Z">
              <w:r w:rsidRPr="00116AA0">
                <w:rPr>
                  <w:rFonts w:cs="Arial"/>
                  <w:lang w:eastAsia="en-US"/>
                </w:rPr>
                <w:t>A-MPR [dB]</w:t>
              </w:r>
            </w:ins>
          </w:p>
          <w:p w14:paraId="51029153" w14:textId="77777777" w:rsidR="00D23DC4" w:rsidRPr="00116AA0" w:rsidRDefault="00D23DC4" w:rsidP="00D23DC4">
            <w:pPr>
              <w:pStyle w:val="TAH"/>
              <w:rPr>
                <w:ins w:id="906" w:author="qun pan" w:date="2016-08-12T15:46:00Z"/>
                <w:rFonts w:cs="Arial"/>
                <w:lang w:eastAsia="en-US"/>
              </w:rPr>
            </w:pPr>
            <w:ins w:id="907" w:author="qun pan" w:date="2016-08-12T15:46:00Z">
              <w:r w:rsidRPr="00116AA0">
                <w:rPr>
                  <w:rFonts w:cs="Arial"/>
                  <w:lang w:eastAsia="en-US"/>
                </w:rPr>
                <w:t>(</w:t>
              </w:r>
              <w:proofErr w:type="spellStart"/>
              <w:proofErr w:type="gramStart"/>
              <w:r w:rsidRPr="00116AA0">
                <w:rPr>
                  <w:rFonts w:cs="Arial"/>
                  <w:lang w:eastAsia="en-US"/>
                </w:rPr>
                <w:t>subclause</w:t>
              </w:r>
              <w:proofErr w:type="spellEnd"/>
              <w:proofErr w:type="gramEnd"/>
              <w:r w:rsidRPr="00116AA0">
                <w:rPr>
                  <w:rFonts w:cs="Arial"/>
                  <w:lang w:eastAsia="en-US"/>
                </w:rPr>
                <w:t>)</w:t>
              </w:r>
            </w:ins>
          </w:p>
        </w:tc>
      </w:tr>
      <w:tr w:rsidR="00D23DC4" w:rsidRPr="009715C6" w14:paraId="24BC2298" w14:textId="77777777" w:rsidTr="00D23DC4">
        <w:trPr>
          <w:ins w:id="908" w:author="qun pan" w:date="2016-08-12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0D31" w14:textId="77777777" w:rsidR="00D23DC4" w:rsidRPr="00116AA0" w:rsidRDefault="00D23DC4" w:rsidP="00D23DC4">
            <w:pPr>
              <w:pStyle w:val="TAC"/>
              <w:rPr>
                <w:ins w:id="909" w:author="qun pan" w:date="2016-08-12T15:46:00Z"/>
                <w:rFonts w:cs="Arial"/>
                <w:lang w:eastAsia="ja-JP"/>
              </w:rPr>
            </w:pPr>
            <w:ins w:id="910" w:author="qun pan" w:date="2016-08-12T15:46:00Z">
              <w:r w:rsidRPr="00116AA0">
                <w:rPr>
                  <w:rFonts w:cs="Arial" w:hint="eastAsia"/>
                  <w:lang w:eastAsia="ja-JP"/>
                </w:rPr>
                <w:t>CA_NS_0</w:t>
              </w:r>
              <w:r>
                <w:rPr>
                  <w:rFonts w:cs="Arial" w:hint="eastAsia"/>
                  <w:lang w:eastAsia="ja-JP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FA74" w14:textId="77777777" w:rsidR="00D23DC4" w:rsidRPr="00116AA0" w:rsidRDefault="002C6A85" w:rsidP="00D23DC4">
            <w:pPr>
              <w:pStyle w:val="TAC"/>
              <w:rPr>
                <w:ins w:id="911" w:author="qun pan" w:date="2016-08-12T15:46:00Z"/>
                <w:rFonts w:cs="Arial"/>
                <w:lang w:eastAsia="zh-CN"/>
              </w:rPr>
            </w:pPr>
            <w:ins w:id="912" w:author="qun pan" w:date="2016-08-12T15:4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EBF7" w14:textId="77777777" w:rsidR="00D23DC4" w:rsidRPr="00116AA0" w:rsidRDefault="00D23DC4" w:rsidP="00D23DC4">
            <w:pPr>
              <w:pStyle w:val="TAC"/>
              <w:rPr>
                <w:ins w:id="913" w:author="qun pan" w:date="2016-08-12T15:46:00Z"/>
                <w:rFonts w:cs="Arial"/>
                <w:lang w:eastAsia="zh-CN"/>
              </w:rPr>
            </w:pPr>
            <w:ins w:id="914" w:author="qun pan" w:date="2016-08-12T15:46:00Z">
              <w:r w:rsidRPr="00116AA0">
                <w:rPr>
                  <w:rFonts w:cs="Arial"/>
                  <w:lang w:eastAsia="en-US"/>
                </w:rPr>
                <w:t>CA_41</w:t>
              </w:r>
              <w:r>
                <w:rPr>
                  <w:rFonts w:cs="Arial" w:hint="eastAsia"/>
                  <w:lang w:eastAsia="zh-CN"/>
                </w:rPr>
                <w:t>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2293" w14:textId="77777777" w:rsidR="00D23DC4" w:rsidRPr="00116AA0" w:rsidRDefault="00D23DC4" w:rsidP="00D23DC4">
            <w:pPr>
              <w:pStyle w:val="TAC"/>
              <w:rPr>
                <w:ins w:id="915" w:author="qun pan" w:date="2016-08-12T15:46:00Z"/>
                <w:rFonts w:cs="Arial"/>
                <w:lang w:eastAsia="zh-CN"/>
              </w:rPr>
            </w:pPr>
            <w:ins w:id="916" w:author="qun pan" w:date="2016-08-12T15:4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</w:tr>
    </w:tbl>
    <w:p w14:paraId="6087D5BE" w14:textId="77777777" w:rsidR="000A2263" w:rsidRPr="000A2263" w:rsidRDefault="000A2263" w:rsidP="000A2263"/>
    <w:p w14:paraId="561FC086" w14:textId="77777777" w:rsidR="002C6A85" w:rsidRDefault="002C6A85" w:rsidP="00473451">
      <w:pPr>
        <w:rPr>
          <w:ins w:id="917" w:author="qun pan" w:date="2016-08-12T15:47:00Z"/>
        </w:rPr>
      </w:pPr>
    </w:p>
    <w:p w14:paraId="1B29C11A" w14:textId="77777777" w:rsidR="002C6A85" w:rsidRDefault="002C6A85" w:rsidP="00473451">
      <w:pPr>
        <w:rPr>
          <w:ins w:id="918" w:author="qun pan" w:date="2016-08-12T15:47:00Z"/>
        </w:rPr>
      </w:pPr>
    </w:p>
    <w:p w14:paraId="2BE1D5EB" w14:textId="77777777" w:rsidR="002C6A85" w:rsidRPr="00473451" w:rsidRDefault="00700CE9" w:rsidP="00473451">
      <w:pPr>
        <w:pStyle w:val="3"/>
        <w:numPr>
          <w:ilvl w:val="0"/>
          <w:numId w:val="0"/>
        </w:numPr>
        <w:tabs>
          <w:tab w:val="num" w:pos="720"/>
        </w:tabs>
        <w:rPr>
          <w:ins w:id="919" w:author="qun pan" w:date="2016-08-12T15:47:00Z"/>
          <w:lang w:val="en-US" w:eastAsia="zh-CN"/>
        </w:rPr>
      </w:pPr>
      <w:ins w:id="920" w:author="qun pan" w:date="2016-08-12T16:05:00Z">
        <w:r>
          <w:rPr>
            <w:rFonts w:hint="eastAsia"/>
            <w:lang w:val="en-US" w:eastAsia="zh-CN"/>
          </w:rPr>
          <w:t xml:space="preserve">6.y.5 </w:t>
        </w:r>
      </w:ins>
      <w:ins w:id="921" w:author="qun pan" w:date="2016-08-12T15:47:00Z">
        <w:r w:rsidR="002C6A85" w:rsidRPr="00473451">
          <w:rPr>
            <w:rFonts w:hint="eastAsia"/>
            <w:lang w:val="en-US" w:eastAsia="zh-CN"/>
          </w:rPr>
          <w:t xml:space="preserve">Additional </w:t>
        </w:r>
        <w:r w:rsidR="002C6A85" w:rsidRPr="00473451">
          <w:rPr>
            <w:lang w:val="en-US" w:eastAsia="zh-CN"/>
          </w:rPr>
          <w:t xml:space="preserve">Spectrum emission mask for </w:t>
        </w:r>
        <w:r w:rsidR="002C6A85" w:rsidRPr="00473451">
          <w:rPr>
            <w:rFonts w:hint="eastAsia"/>
            <w:lang w:val="en-US" w:eastAsia="zh-CN"/>
          </w:rPr>
          <w:t>CA_41D</w:t>
        </w:r>
      </w:ins>
    </w:p>
    <w:p w14:paraId="11D85930" w14:textId="77777777" w:rsidR="002C6A85" w:rsidRPr="00473451" w:rsidRDefault="00700CE9" w:rsidP="00473451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ins w:id="922" w:author="qun pan" w:date="2016-08-12T16:05:00Z">
        <w:r w:rsidRPr="00473451">
          <w:rPr>
            <w:rFonts w:ascii="Times New Roman" w:hAnsi="Times New Roman" w:hint="eastAsia"/>
            <w:sz w:val="20"/>
            <w:szCs w:val="20"/>
          </w:rPr>
          <w:t>FFS</w:t>
        </w:r>
      </w:ins>
    </w:p>
    <w:p w14:paraId="33E23E7C" w14:textId="77777777" w:rsidR="00C03F1F" w:rsidRPr="00C67E5C" w:rsidRDefault="00C03F1F" w:rsidP="00C03F1F">
      <w:r w:rsidRPr="00D25DA6">
        <w:rPr>
          <w:rFonts w:hint="eastAsia"/>
          <w:b/>
          <w:noProof/>
          <w:snapToGrid w:val="0"/>
          <w:color w:val="FF0000"/>
        </w:rPr>
        <w:t>&lt;</w:t>
      </w:r>
      <w:r>
        <w:rPr>
          <w:rFonts w:hint="eastAsia"/>
          <w:b/>
          <w:noProof/>
          <w:snapToGrid w:val="0"/>
          <w:color w:val="FF0000"/>
        </w:rPr>
        <w:t>End</w:t>
      </w:r>
      <w:r w:rsidRPr="00D25DA6">
        <w:rPr>
          <w:rFonts w:hint="eastAsia"/>
          <w:b/>
          <w:noProof/>
          <w:snapToGrid w:val="0"/>
          <w:color w:val="FF0000"/>
        </w:rPr>
        <w:t xml:space="preserve"> of Text Proposal for TR 36.</w:t>
      </w:r>
      <w:r w:rsidR="00C9613B">
        <w:rPr>
          <w:rFonts w:hint="eastAsia"/>
          <w:b/>
          <w:noProof/>
          <w:snapToGrid w:val="0"/>
          <w:color w:val="FF0000"/>
        </w:rPr>
        <w:t>714-00-00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14:paraId="0983EFCB" w14:textId="77777777" w:rsidR="002D5775" w:rsidRPr="008A71AC" w:rsidRDefault="002D5775" w:rsidP="00473451">
      <w:pPr>
        <w:tabs>
          <w:tab w:val="left" w:pos="1134"/>
        </w:tabs>
        <w:spacing w:after="180" w:line="240" w:lineRule="exact"/>
      </w:pPr>
    </w:p>
    <w:sectPr w:rsidR="002D5775" w:rsidRPr="008A71AC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C9984" w14:textId="77777777" w:rsidR="00C03F1F" w:rsidRDefault="00C03F1F" w:rsidP="007854C6">
      <w:r>
        <w:separator/>
      </w:r>
    </w:p>
  </w:endnote>
  <w:endnote w:type="continuationSeparator" w:id="0">
    <w:p w14:paraId="36AB6255" w14:textId="77777777" w:rsidR="00C03F1F" w:rsidRDefault="00C03F1F" w:rsidP="0078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302EF" w14:textId="77777777" w:rsidR="00C03F1F" w:rsidRDefault="00C03F1F" w:rsidP="007854C6">
      <w:r>
        <w:separator/>
      </w:r>
    </w:p>
  </w:footnote>
  <w:footnote w:type="continuationSeparator" w:id="0">
    <w:p w14:paraId="37E60E3F" w14:textId="77777777" w:rsidR="00C03F1F" w:rsidRDefault="00C03F1F" w:rsidP="00785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EBE41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664013"/>
    <w:multiLevelType w:val="hybridMultilevel"/>
    <w:tmpl w:val="C77C5DC0"/>
    <w:lvl w:ilvl="0" w:tplc="C748BC4A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6EC679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C8AB9B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13EEE6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A7A62DA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AB6A6E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3BC0C7F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F9485A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34C3B6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A902BAB"/>
    <w:multiLevelType w:val="hybridMultilevel"/>
    <w:tmpl w:val="DD907DA8"/>
    <w:lvl w:ilvl="0" w:tplc="8B9C48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EA52F0F4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7D246164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692D9EA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91F03AF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D2A1F2C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2AB85AEE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C818F6D0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4CB674F0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BD14F3D"/>
    <w:multiLevelType w:val="hybridMultilevel"/>
    <w:tmpl w:val="509E56EC"/>
    <w:lvl w:ilvl="0" w:tplc="46F6B6D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24F09114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103409E2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6FB861A2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FB48A37A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9DA643E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18BEA39E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91504E1E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6742ABC4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6">
    <w:nsid w:val="1D2A78F2"/>
    <w:multiLevelType w:val="hybridMultilevel"/>
    <w:tmpl w:val="5582D5A0"/>
    <w:lvl w:ilvl="0" w:tplc="AE7E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4E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6E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E7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66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A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CE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07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EB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27051FE"/>
    <w:multiLevelType w:val="hybridMultilevel"/>
    <w:tmpl w:val="9DFA2476"/>
    <w:lvl w:ilvl="0" w:tplc="D2EAD3C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880A8D9A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062F026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6CBAAC3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CF20A28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1A6AD68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1D4ADECE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B0E8A8C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99CA6ED2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8E3576D"/>
    <w:multiLevelType w:val="hybridMultilevel"/>
    <w:tmpl w:val="8978461A"/>
    <w:lvl w:ilvl="0" w:tplc="9D4289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21CA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BC82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B4A29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384CF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DC6A3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2BE26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DC9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34E3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1"/>
  </w:num>
  <w:num w:numId="4">
    <w:abstractNumId w:val="13"/>
  </w:num>
  <w:num w:numId="5">
    <w:abstractNumId w:val="6"/>
  </w:num>
  <w:num w:numId="6">
    <w:abstractNumId w:val="18"/>
  </w:num>
  <w:num w:numId="7">
    <w:abstractNumId w:val="19"/>
  </w:num>
  <w:num w:numId="8">
    <w:abstractNumId w:val="20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22"/>
  </w:num>
  <w:num w:numId="14">
    <w:abstractNumId w:val="22"/>
  </w:num>
  <w:num w:numId="15">
    <w:abstractNumId w:val="17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15"/>
  </w:num>
  <w:num w:numId="21">
    <w:abstractNumId w:val="5"/>
  </w:num>
  <w:num w:numId="22">
    <w:abstractNumId w:val="9"/>
  </w:num>
  <w:num w:numId="23">
    <w:abstractNumId w:val="16"/>
  </w:num>
  <w:num w:numId="24">
    <w:abstractNumId w:val="21"/>
  </w:num>
  <w:num w:numId="25">
    <w:abstractNumId w:val="0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18EF"/>
    <w:rsid w:val="00001C0F"/>
    <w:rsid w:val="00003AC8"/>
    <w:rsid w:val="000054AD"/>
    <w:rsid w:val="000055CB"/>
    <w:rsid w:val="0000704F"/>
    <w:rsid w:val="00007095"/>
    <w:rsid w:val="00007CAF"/>
    <w:rsid w:val="00010D14"/>
    <w:rsid w:val="000114F6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80B"/>
    <w:rsid w:val="00023AD3"/>
    <w:rsid w:val="00025909"/>
    <w:rsid w:val="00025EF6"/>
    <w:rsid w:val="0002649D"/>
    <w:rsid w:val="000267E9"/>
    <w:rsid w:val="0002730A"/>
    <w:rsid w:val="00030C32"/>
    <w:rsid w:val="000328C0"/>
    <w:rsid w:val="00032A49"/>
    <w:rsid w:val="000343FC"/>
    <w:rsid w:val="0003468E"/>
    <w:rsid w:val="00036F26"/>
    <w:rsid w:val="00037604"/>
    <w:rsid w:val="00037AE0"/>
    <w:rsid w:val="00040FA1"/>
    <w:rsid w:val="000426B6"/>
    <w:rsid w:val="00043405"/>
    <w:rsid w:val="0004428E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4A5E"/>
    <w:rsid w:val="00084AE2"/>
    <w:rsid w:val="00084B4D"/>
    <w:rsid w:val="00085366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E8E"/>
    <w:rsid w:val="000A1117"/>
    <w:rsid w:val="000A1F22"/>
    <w:rsid w:val="000A21AC"/>
    <w:rsid w:val="000A2263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E7"/>
    <w:rsid w:val="000D7F8C"/>
    <w:rsid w:val="000E1B68"/>
    <w:rsid w:val="000E1C0D"/>
    <w:rsid w:val="000E211F"/>
    <w:rsid w:val="000E2A45"/>
    <w:rsid w:val="000E37E4"/>
    <w:rsid w:val="000E4DBD"/>
    <w:rsid w:val="000E5772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4614"/>
    <w:rsid w:val="00105201"/>
    <w:rsid w:val="00105A1D"/>
    <w:rsid w:val="00105D62"/>
    <w:rsid w:val="00107CC6"/>
    <w:rsid w:val="0011062A"/>
    <w:rsid w:val="00111067"/>
    <w:rsid w:val="00112E49"/>
    <w:rsid w:val="001132EC"/>
    <w:rsid w:val="00114E18"/>
    <w:rsid w:val="00115BA5"/>
    <w:rsid w:val="00116AD3"/>
    <w:rsid w:val="00116E41"/>
    <w:rsid w:val="001177B8"/>
    <w:rsid w:val="0011791A"/>
    <w:rsid w:val="001209D0"/>
    <w:rsid w:val="00120A7C"/>
    <w:rsid w:val="00120BBF"/>
    <w:rsid w:val="00122114"/>
    <w:rsid w:val="00122326"/>
    <w:rsid w:val="00122DAD"/>
    <w:rsid w:val="001232FD"/>
    <w:rsid w:val="00125117"/>
    <w:rsid w:val="0012701D"/>
    <w:rsid w:val="00127131"/>
    <w:rsid w:val="00132A59"/>
    <w:rsid w:val="00134A03"/>
    <w:rsid w:val="00135CA2"/>
    <w:rsid w:val="00136B77"/>
    <w:rsid w:val="001377E5"/>
    <w:rsid w:val="001405BF"/>
    <w:rsid w:val="00140657"/>
    <w:rsid w:val="00140ACE"/>
    <w:rsid w:val="00142FC4"/>
    <w:rsid w:val="00143D98"/>
    <w:rsid w:val="00144BC1"/>
    <w:rsid w:val="001454CB"/>
    <w:rsid w:val="00145BE4"/>
    <w:rsid w:val="00145C34"/>
    <w:rsid w:val="00145D7C"/>
    <w:rsid w:val="00152691"/>
    <w:rsid w:val="00152F28"/>
    <w:rsid w:val="001537AC"/>
    <w:rsid w:val="00154F4C"/>
    <w:rsid w:val="001568A6"/>
    <w:rsid w:val="00160BDE"/>
    <w:rsid w:val="001624D3"/>
    <w:rsid w:val="00163079"/>
    <w:rsid w:val="001648D5"/>
    <w:rsid w:val="0016515E"/>
    <w:rsid w:val="00166149"/>
    <w:rsid w:val="001662A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5304"/>
    <w:rsid w:val="00186291"/>
    <w:rsid w:val="00187FE2"/>
    <w:rsid w:val="00190741"/>
    <w:rsid w:val="00190F1A"/>
    <w:rsid w:val="00192370"/>
    <w:rsid w:val="0019353D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F02ED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E"/>
    <w:rsid w:val="00205CBC"/>
    <w:rsid w:val="0020780D"/>
    <w:rsid w:val="00207C93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1318"/>
    <w:rsid w:val="00231969"/>
    <w:rsid w:val="002326EF"/>
    <w:rsid w:val="00234DDC"/>
    <w:rsid w:val="00235A49"/>
    <w:rsid w:val="002403F8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1F25"/>
    <w:rsid w:val="002540A3"/>
    <w:rsid w:val="00255888"/>
    <w:rsid w:val="00255DB6"/>
    <w:rsid w:val="00255F80"/>
    <w:rsid w:val="002575C3"/>
    <w:rsid w:val="00257D95"/>
    <w:rsid w:val="0026060E"/>
    <w:rsid w:val="002617E5"/>
    <w:rsid w:val="002618D9"/>
    <w:rsid w:val="00261D65"/>
    <w:rsid w:val="00264A69"/>
    <w:rsid w:val="002652FE"/>
    <w:rsid w:val="00265864"/>
    <w:rsid w:val="00265E19"/>
    <w:rsid w:val="00267612"/>
    <w:rsid w:val="00267AE3"/>
    <w:rsid w:val="00270E9A"/>
    <w:rsid w:val="00271769"/>
    <w:rsid w:val="00273377"/>
    <w:rsid w:val="00274B8F"/>
    <w:rsid w:val="00275EB0"/>
    <w:rsid w:val="002763B4"/>
    <w:rsid w:val="00277658"/>
    <w:rsid w:val="00277661"/>
    <w:rsid w:val="002776E8"/>
    <w:rsid w:val="00277856"/>
    <w:rsid w:val="00277AA8"/>
    <w:rsid w:val="002802EC"/>
    <w:rsid w:val="00280514"/>
    <w:rsid w:val="002848A6"/>
    <w:rsid w:val="00284DDF"/>
    <w:rsid w:val="00284EBD"/>
    <w:rsid w:val="00285D82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F31"/>
    <w:rsid w:val="002C3A32"/>
    <w:rsid w:val="002C438E"/>
    <w:rsid w:val="002C4ECC"/>
    <w:rsid w:val="002C6826"/>
    <w:rsid w:val="002C6A85"/>
    <w:rsid w:val="002C6DFC"/>
    <w:rsid w:val="002C7392"/>
    <w:rsid w:val="002C7E84"/>
    <w:rsid w:val="002D0270"/>
    <w:rsid w:val="002D0AFF"/>
    <w:rsid w:val="002D0E00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691"/>
    <w:rsid w:val="002F170E"/>
    <w:rsid w:val="002F2631"/>
    <w:rsid w:val="002F36BE"/>
    <w:rsid w:val="002F3C91"/>
    <w:rsid w:val="002F4193"/>
    <w:rsid w:val="002F6819"/>
    <w:rsid w:val="002F6CF0"/>
    <w:rsid w:val="00301EBC"/>
    <w:rsid w:val="00303074"/>
    <w:rsid w:val="00303CA9"/>
    <w:rsid w:val="00306B6F"/>
    <w:rsid w:val="00306BF5"/>
    <w:rsid w:val="003070D5"/>
    <w:rsid w:val="0030766F"/>
    <w:rsid w:val="003100B0"/>
    <w:rsid w:val="00310813"/>
    <w:rsid w:val="00310864"/>
    <w:rsid w:val="0031114D"/>
    <w:rsid w:val="00312CD8"/>
    <w:rsid w:val="0031393F"/>
    <w:rsid w:val="0031399F"/>
    <w:rsid w:val="00314BB8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4DF5"/>
    <w:rsid w:val="00340DDF"/>
    <w:rsid w:val="00341416"/>
    <w:rsid w:val="003419A1"/>
    <w:rsid w:val="0034213F"/>
    <w:rsid w:val="0034364B"/>
    <w:rsid w:val="00343CC0"/>
    <w:rsid w:val="0034465E"/>
    <w:rsid w:val="00346904"/>
    <w:rsid w:val="00346D0F"/>
    <w:rsid w:val="0034799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23B0"/>
    <w:rsid w:val="00372FE2"/>
    <w:rsid w:val="00374C70"/>
    <w:rsid w:val="00374FC8"/>
    <w:rsid w:val="00376184"/>
    <w:rsid w:val="00377D93"/>
    <w:rsid w:val="003806C3"/>
    <w:rsid w:val="00382DEE"/>
    <w:rsid w:val="00385BCE"/>
    <w:rsid w:val="0038670A"/>
    <w:rsid w:val="00387689"/>
    <w:rsid w:val="00393B6F"/>
    <w:rsid w:val="003951A0"/>
    <w:rsid w:val="0039645E"/>
    <w:rsid w:val="00396521"/>
    <w:rsid w:val="00397965"/>
    <w:rsid w:val="003A0B30"/>
    <w:rsid w:val="003A10B4"/>
    <w:rsid w:val="003A1253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493E"/>
    <w:rsid w:val="003B5B44"/>
    <w:rsid w:val="003B65DE"/>
    <w:rsid w:val="003B6FF5"/>
    <w:rsid w:val="003C0278"/>
    <w:rsid w:val="003C098F"/>
    <w:rsid w:val="003C1786"/>
    <w:rsid w:val="003C1F63"/>
    <w:rsid w:val="003C6576"/>
    <w:rsid w:val="003D0B97"/>
    <w:rsid w:val="003D1BC5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22B2"/>
    <w:rsid w:val="003E2A5A"/>
    <w:rsid w:val="003E408E"/>
    <w:rsid w:val="003E4B10"/>
    <w:rsid w:val="003E54C9"/>
    <w:rsid w:val="003E615C"/>
    <w:rsid w:val="003F0641"/>
    <w:rsid w:val="003F1813"/>
    <w:rsid w:val="003F2313"/>
    <w:rsid w:val="003F32CA"/>
    <w:rsid w:val="003F43BF"/>
    <w:rsid w:val="003F441B"/>
    <w:rsid w:val="003F5340"/>
    <w:rsid w:val="003F64B2"/>
    <w:rsid w:val="003F709F"/>
    <w:rsid w:val="003F7926"/>
    <w:rsid w:val="0040077F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629A"/>
    <w:rsid w:val="0041641F"/>
    <w:rsid w:val="00416B9D"/>
    <w:rsid w:val="004176EF"/>
    <w:rsid w:val="00421BC7"/>
    <w:rsid w:val="004220F3"/>
    <w:rsid w:val="00425E27"/>
    <w:rsid w:val="004261EB"/>
    <w:rsid w:val="00431CB6"/>
    <w:rsid w:val="00432BD0"/>
    <w:rsid w:val="00433E10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54D9"/>
    <w:rsid w:val="00467A78"/>
    <w:rsid w:val="004715E9"/>
    <w:rsid w:val="0047228B"/>
    <w:rsid w:val="00473451"/>
    <w:rsid w:val="0047370E"/>
    <w:rsid w:val="00474982"/>
    <w:rsid w:val="00477499"/>
    <w:rsid w:val="00477A0B"/>
    <w:rsid w:val="004803ED"/>
    <w:rsid w:val="0048134E"/>
    <w:rsid w:val="0048179A"/>
    <w:rsid w:val="00481853"/>
    <w:rsid w:val="00483C05"/>
    <w:rsid w:val="004841BF"/>
    <w:rsid w:val="0048452B"/>
    <w:rsid w:val="004845E8"/>
    <w:rsid w:val="0048463F"/>
    <w:rsid w:val="00484F60"/>
    <w:rsid w:val="004861A9"/>
    <w:rsid w:val="00490F5A"/>
    <w:rsid w:val="00492C4F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61F"/>
    <w:rsid w:val="004C0ADF"/>
    <w:rsid w:val="004C199B"/>
    <w:rsid w:val="004C2BE3"/>
    <w:rsid w:val="004C30A5"/>
    <w:rsid w:val="004C3A4A"/>
    <w:rsid w:val="004C56A2"/>
    <w:rsid w:val="004C7B19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3273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6005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67EE"/>
    <w:rsid w:val="00526AC1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2038"/>
    <w:rsid w:val="00562AF8"/>
    <w:rsid w:val="00562E25"/>
    <w:rsid w:val="005654DA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64CD"/>
    <w:rsid w:val="005B7391"/>
    <w:rsid w:val="005B79DD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68A"/>
    <w:rsid w:val="005E1151"/>
    <w:rsid w:val="005E1615"/>
    <w:rsid w:val="005E2134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3EA6"/>
    <w:rsid w:val="006341BB"/>
    <w:rsid w:val="00635698"/>
    <w:rsid w:val="00636E69"/>
    <w:rsid w:val="00640B8E"/>
    <w:rsid w:val="0064171F"/>
    <w:rsid w:val="00641721"/>
    <w:rsid w:val="00641B36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115"/>
    <w:rsid w:val="006634CE"/>
    <w:rsid w:val="0066372A"/>
    <w:rsid w:val="0066386C"/>
    <w:rsid w:val="0066404D"/>
    <w:rsid w:val="00665657"/>
    <w:rsid w:val="006661C0"/>
    <w:rsid w:val="006666E0"/>
    <w:rsid w:val="00666D49"/>
    <w:rsid w:val="00667C1A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7342"/>
    <w:rsid w:val="00687C21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1931"/>
    <w:rsid w:val="006A51A0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2B42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D0483"/>
    <w:rsid w:val="006D12A2"/>
    <w:rsid w:val="006D20DE"/>
    <w:rsid w:val="006D4283"/>
    <w:rsid w:val="006D4648"/>
    <w:rsid w:val="006D493C"/>
    <w:rsid w:val="006D78D5"/>
    <w:rsid w:val="006E1D00"/>
    <w:rsid w:val="006E486B"/>
    <w:rsid w:val="006E5115"/>
    <w:rsid w:val="006E52B4"/>
    <w:rsid w:val="006E63FC"/>
    <w:rsid w:val="006E6BE4"/>
    <w:rsid w:val="006F14A8"/>
    <w:rsid w:val="006F1571"/>
    <w:rsid w:val="006F20EB"/>
    <w:rsid w:val="006F2935"/>
    <w:rsid w:val="006F316D"/>
    <w:rsid w:val="006F397A"/>
    <w:rsid w:val="006F3B27"/>
    <w:rsid w:val="006F4E10"/>
    <w:rsid w:val="006F50D4"/>
    <w:rsid w:val="006F6496"/>
    <w:rsid w:val="006F76D8"/>
    <w:rsid w:val="0070078E"/>
    <w:rsid w:val="0070085F"/>
    <w:rsid w:val="00700CE9"/>
    <w:rsid w:val="007015EC"/>
    <w:rsid w:val="00702601"/>
    <w:rsid w:val="00702AF7"/>
    <w:rsid w:val="00702BF5"/>
    <w:rsid w:val="0070392B"/>
    <w:rsid w:val="007041EE"/>
    <w:rsid w:val="00704A22"/>
    <w:rsid w:val="00704DDF"/>
    <w:rsid w:val="00705823"/>
    <w:rsid w:val="00707D61"/>
    <w:rsid w:val="00710C26"/>
    <w:rsid w:val="0071103A"/>
    <w:rsid w:val="00711D73"/>
    <w:rsid w:val="00712379"/>
    <w:rsid w:val="007150E1"/>
    <w:rsid w:val="007161A2"/>
    <w:rsid w:val="00722C59"/>
    <w:rsid w:val="00723598"/>
    <w:rsid w:val="00723A4F"/>
    <w:rsid w:val="00723C26"/>
    <w:rsid w:val="00727246"/>
    <w:rsid w:val="00730756"/>
    <w:rsid w:val="00731828"/>
    <w:rsid w:val="00732B8B"/>
    <w:rsid w:val="00733496"/>
    <w:rsid w:val="007337AF"/>
    <w:rsid w:val="00733DB7"/>
    <w:rsid w:val="00735CB3"/>
    <w:rsid w:val="00736469"/>
    <w:rsid w:val="007368EE"/>
    <w:rsid w:val="00736A7F"/>
    <w:rsid w:val="00736F56"/>
    <w:rsid w:val="00737CCF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6037E"/>
    <w:rsid w:val="00760C19"/>
    <w:rsid w:val="00762C33"/>
    <w:rsid w:val="00762C70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648D"/>
    <w:rsid w:val="007869B4"/>
    <w:rsid w:val="007906EC"/>
    <w:rsid w:val="007907D6"/>
    <w:rsid w:val="00790858"/>
    <w:rsid w:val="0079128C"/>
    <w:rsid w:val="0079188B"/>
    <w:rsid w:val="00791B85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6182"/>
    <w:rsid w:val="007A622A"/>
    <w:rsid w:val="007A6B26"/>
    <w:rsid w:val="007A797D"/>
    <w:rsid w:val="007B0F2B"/>
    <w:rsid w:val="007B2536"/>
    <w:rsid w:val="007B307E"/>
    <w:rsid w:val="007B3C9C"/>
    <w:rsid w:val="007B56C9"/>
    <w:rsid w:val="007B5CB4"/>
    <w:rsid w:val="007C0B4D"/>
    <w:rsid w:val="007C1C5F"/>
    <w:rsid w:val="007C2BE9"/>
    <w:rsid w:val="007C3F3E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9E4"/>
    <w:rsid w:val="007E6C35"/>
    <w:rsid w:val="007E6C8F"/>
    <w:rsid w:val="007F06C6"/>
    <w:rsid w:val="007F3F77"/>
    <w:rsid w:val="007F5338"/>
    <w:rsid w:val="007F77A8"/>
    <w:rsid w:val="008044DA"/>
    <w:rsid w:val="00804F8E"/>
    <w:rsid w:val="00807025"/>
    <w:rsid w:val="0081038C"/>
    <w:rsid w:val="008112C1"/>
    <w:rsid w:val="008129FF"/>
    <w:rsid w:val="008134D7"/>
    <w:rsid w:val="0081450D"/>
    <w:rsid w:val="008150C9"/>
    <w:rsid w:val="00815658"/>
    <w:rsid w:val="008166AB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5010"/>
    <w:rsid w:val="008471E0"/>
    <w:rsid w:val="00847276"/>
    <w:rsid w:val="00847E7B"/>
    <w:rsid w:val="008506F4"/>
    <w:rsid w:val="008509E0"/>
    <w:rsid w:val="00853154"/>
    <w:rsid w:val="008542A9"/>
    <w:rsid w:val="00855206"/>
    <w:rsid w:val="0086002E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5922"/>
    <w:rsid w:val="00866E98"/>
    <w:rsid w:val="00867585"/>
    <w:rsid w:val="00867863"/>
    <w:rsid w:val="0087282A"/>
    <w:rsid w:val="00874732"/>
    <w:rsid w:val="00875697"/>
    <w:rsid w:val="008761BF"/>
    <w:rsid w:val="008765DC"/>
    <w:rsid w:val="008805DD"/>
    <w:rsid w:val="0088110E"/>
    <w:rsid w:val="00882307"/>
    <w:rsid w:val="00884DF3"/>
    <w:rsid w:val="0088597E"/>
    <w:rsid w:val="008866AD"/>
    <w:rsid w:val="00886AC9"/>
    <w:rsid w:val="00886D87"/>
    <w:rsid w:val="00890118"/>
    <w:rsid w:val="00890B97"/>
    <w:rsid w:val="00890ED6"/>
    <w:rsid w:val="008936A1"/>
    <w:rsid w:val="00894C09"/>
    <w:rsid w:val="00894D72"/>
    <w:rsid w:val="008959F4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556E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730D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95A"/>
    <w:rsid w:val="008E2CCA"/>
    <w:rsid w:val="008E3E45"/>
    <w:rsid w:val="008E446C"/>
    <w:rsid w:val="008E5FA8"/>
    <w:rsid w:val="008F14CD"/>
    <w:rsid w:val="008F1E7D"/>
    <w:rsid w:val="008F2931"/>
    <w:rsid w:val="008F39C9"/>
    <w:rsid w:val="008F470B"/>
    <w:rsid w:val="008F5377"/>
    <w:rsid w:val="008F55E5"/>
    <w:rsid w:val="008F57DD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4084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868"/>
    <w:rsid w:val="00945157"/>
    <w:rsid w:val="009459C5"/>
    <w:rsid w:val="00947693"/>
    <w:rsid w:val="009477FA"/>
    <w:rsid w:val="00950F5B"/>
    <w:rsid w:val="00951168"/>
    <w:rsid w:val="0095219F"/>
    <w:rsid w:val="0095272E"/>
    <w:rsid w:val="009528CF"/>
    <w:rsid w:val="009530E0"/>
    <w:rsid w:val="0095432F"/>
    <w:rsid w:val="00955442"/>
    <w:rsid w:val="0095795A"/>
    <w:rsid w:val="00961AEB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0DDB"/>
    <w:rsid w:val="0097316D"/>
    <w:rsid w:val="00973955"/>
    <w:rsid w:val="0097452D"/>
    <w:rsid w:val="00975BCD"/>
    <w:rsid w:val="00975E2C"/>
    <w:rsid w:val="00977F75"/>
    <w:rsid w:val="00980B3C"/>
    <w:rsid w:val="00980FFD"/>
    <w:rsid w:val="009815E9"/>
    <w:rsid w:val="009816D1"/>
    <w:rsid w:val="00981E5A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48EC"/>
    <w:rsid w:val="009969B5"/>
    <w:rsid w:val="009974D5"/>
    <w:rsid w:val="009A0AE3"/>
    <w:rsid w:val="009A10E8"/>
    <w:rsid w:val="009A2086"/>
    <w:rsid w:val="009A3719"/>
    <w:rsid w:val="009A62A8"/>
    <w:rsid w:val="009A663D"/>
    <w:rsid w:val="009A6CC1"/>
    <w:rsid w:val="009B02DA"/>
    <w:rsid w:val="009B0C27"/>
    <w:rsid w:val="009B228B"/>
    <w:rsid w:val="009B29A2"/>
    <w:rsid w:val="009B581D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0FB7"/>
    <w:rsid w:val="00A4193E"/>
    <w:rsid w:val="00A4202E"/>
    <w:rsid w:val="00A4218D"/>
    <w:rsid w:val="00A424C9"/>
    <w:rsid w:val="00A42E81"/>
    <w:rsid w:val="00A43408"/>
    <w:rsid w:val="00A44487"/>
    <w:rsid w:val="00A44A7A"/>
    <w:rsid w:val="00A454A9"/>
    <w:rsid w:val="00A4679A"/>
    <w:rsid w:val="00A47214"/>
    <w:rsid w:val="00A4769C"/>
    <w:rsid w:val="00A51259"/>
    <w:rsid w:val="00A51ADF"/>
    <w:rsid w:val="00A52326"/>
    <w:rsid w:val="00A53944"/>
    <w:rsid w:val="00A53BFB"/>
    <w:rsid w:val="00A540F2"/>
    <w:rsid w:val="00A54FDD"/>
    <w:rsid w:val="00A5566B"/>
    <w:rsid w:val="00A55C45"/>
    <w:rsid w:val="00A60161"/>
    <w:rsid w:val="00A60853"/>
    <w:rsid w:val="00A60CA6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BBA"/>
    <w:rsid w:val="00A94A31"/>
    <w:rsid w:val="00A95787"/>
    <w:rsid w:val="00A95F3D"/>
    <w:rsid w:val="00A9610D"/>
    <w:rsid w:val="00A96F42"/>
    <w:rsid w:val="00AA0A0A"/>
    <w:rsid w:val="00AA142D"/>
    <w:rsid w:val="00AA1466"/>
    <w:rsid w:val="00AA2017"/>
    <w:rsid w:val="00AA28FE"/>
    <w:rsid w:val="00AA2AE1"/>
    <w:rsid w:val="00AA505C"/>
    <w:rsid w:val="00AA57DD"/>
    <w:rsid w:val="00AA6557"/>
    <w:rsid w:val="00AA77AC"/>
    <w:rsid w:val="00AA77BF"/>
    <w:rsid w:val="00AA7CD3"/>
    <w:rsid w:val="00AA7D8C"/>
    <w:rsid w:val="00AB13CD"/>
    <w:rsid w:val="00AB2004"/>
    <w:rsid w:val="00AB225E"/>
    <w:rsid w:val="00AB31B1"/>
    <w:rsid w:val="00AB342D"/>
    <w:rsid w:val="00AB3520"/>
    <w:rsid w:val="00AB3697"/>
    <w:rsid w:val="00AB444C"/>
    <w:rsid w:val="00AB44AB"/>
    <w:rsid w:val="00AB73AF"/>
    <w:rsid w:val="00AB7507"/>
    <w:rsid w:val="00AB7A82"/>
    <w:rsid w:val="00AC0C96"/>
    <w:rsid w:val="00AC124B"/>
    <w:rsid w:val="00AC133E"/>
    <w:rsid w:val="00AC1F5B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387"/>
    <w:rsid w:val="00AE1033"/>
    <w:rsid w:val="00AE2B80"/>
    <w:rsid w:val="00AE33BC"/>
    <w:rsid w:val="00AE3F34"/>
    <w:rsid w:val="00AE513A"/>
    <w:rsid w:val="00AE6CA2"/>
    <w:rsid w:val="00AE7495"/>
    <w:rsid w:val="00AF1315"/>
    <w:rsid w:val="00AF1ECD"/>
    <w:rsid w:val="00AF2AC9"/>
    <w:rsid w:val="00AF2F59"/>
    <w:rsid w:val="00AF354A"/>
    <w:rsid w:val="00AF3B4D"/>
    <w:rsid w:val="00AF3B75"/>
    <w:rsid w:val="00AF4288"/>
    <w:rsid w:val="00AF482C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5FB6"/>
    <w:rsid w:val="00B172AE"/>
    <w:rsid w:val="00B17E17"/>
    <w:rsid w:val="00B21100"/>
    <w:rsid w:val="00B211FA"/>
    <w:rsid w:val="00B21545"/>
    <w:rsid w:val="00B21C76"/>
    <w:rsid w:val="00B21F16"/>
    <w:rsid w:val="00B23E34"/>
    <w:rsid w:val="00B25D9C"/>
    <w:rsid w:val="00B2612D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3119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77E"/>
    <w:rsid w:val="00B82BA2"/>
    <w:rsid w:val="00B83B69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954"/>
    <w:rsid w:val="00BF3A40"/>
    <w:rsid w:val="00BF3E69"/>
    <w:rsid w:val="00BF4604"/>
    <w:rsid w:val="00BF4BA9"/>
    <w:rsid w:val="00BF5ABE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3F1F"/>
    <w:rsid w:val="00C04624"/>
    <w:rsid w:val="00C04C21"/>
    <w:rsid w:val="00C0658D"/>
    <w:rsid w:val="00C06913"/>
    <w:rsid w:val="00C06BC1"/>
    <w:rsid w:val="00C07B68"/>
    <w:rsid w:val="00C11994"/>
    <w:rsid w:val="00C121D6"/>
    <w:rsid w:val="00C133C4"/>
    <w:rsid w:val="00C13A7A"/>
    <w:rsid w:val="00C150C3"/>
    <w:rsid w:val="00C15443"/>
    <w:rsid w:val="00C16ED9"/>
    <w:rsid w:val="00C177A9"/>
    <w:rsid w:val="00C209CE"/>
    <w:rsid w:val="00C21334"/>
    <w:rsid w:val="00C213C7"/>
    <w:rsid w:val="00C22F12"/>
    <w:rsid w:val="00C24990"/>
    <w:rsid w:val="00C24FF9"/>
    <w:rsid w:val="00C26CA0"/>
    <w:rsid w:val="00C30135"/>
    <w:rsid w:val="00C30377"/>
    <w:rsid w:val="00C3064D"/>
    <w:rsid w:val="00C314C6"/>
    <w:rsid w:val="00C31B1D"/>
    <w:rsid w:val="00C31C8C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47D77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5BA7"/>
    <w:rsid w:val="00C76021"/>
    <w:rsid w:val="00C76755"/>
    <w:rsid w:val="00C77036"/>
    <w:rsid w:val="00C771EC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13B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2585"/>
    <w:rsid w:val="00CB3C55"/>
    <w:rsid w:val="00CB3F3F"/>
    <w:rsid w:val="00CB5456"/>
    <w:rsid w:val="00CB5AB7"/>
    <w:rsid w:val="00CB634D"/>
    <w:rsid w:val="00CB7844"/>
    <w:rsid w:val="00CC0430"/>
    <w:rsid w:val="00CC0B5C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5703"/>
    <w:rsid w:val="00CE5C22"/>
    <w:rsid w:val="00CE5C8A"/>
    <w:rsid w:val="00CE6A43"/>
    <w:rsid w:val="00CE7244"/>
    <w:rsid w:val="00CE75DA"/>
    <w:rsid w:val="00CF0BE4"/>
    <w:rsid w:val="00CF0C1C"/>
    <w:rsid w:val="00CF1959"/>
    <w:rsid w:val="00CF1B76"/>
    <w:rsid w:val="00CF3C0D"/>
    <w:rsid w:val="00CF54F7"/>
    <w:rsid w:val="00CF6DB8"/>
    <w:rsid w:val="00CF7DFF"/>
    <w:rsid w:val="00CF7FE6"/>
    <w:rsid w:val="00D01118"/>
    <w:rsid w:val="00D014C0"/>
    <w:rsid w:val="00D020EE"/>
    <w:rsid w:val="00D033FB"/>
    <w:rsid w:val="00D03ED7"/>
    <w:rsid w:val="00D03F24"/>
    <w:rsid w:val="00D04E40"/>
    <w:rsid w:val="00D04FB1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093"/>
    <w:rsid w:val="00D2080B"/>
    <w:rsid w:val="00D23107"/>
    <w:rsid w:val="00D23CCB"/>
    <w:rsid w:val="00D23DC4"/>
    <w:rsid w:val="00D24048"/>
    <w:rsid w:val="00D245C6"/>
    <w:rsid w:val="00D24BB0"/>
    <w:rsid w:val="00D254C2"/>
    <w:rsid w:val="00D25909"/>
    <w:rsid w:val="00D261A8"/>
    <w:rsid w:val="00D30231"/>
    <w:rsid w:val="00D313B5"/>
    <w:rsid w:val="00D31778"/>
    <w:rsid w:val="00D32571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685B"/>
    <w:rsid w:val="00D468D9"/>
    <w:rsid w:val="00D46A32"/>
    <w:rsid w:val="00D472F8"/>
    <w:rsid w:val="00D51204"/>
    <w:rsid w:val="00D52B36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E93"/>
    <w:rsid w:val="00D63F26"/>
    <w:rsid w:val="00D642DE"/>
    <w:rsid w:val="00D6464E"/>
    <w:rsid w:val="00D64D55"/>
    <w:rsid w:val="00D657E5"/>
    <w:rsid w:val="00D669C7"/>
    <w:rsid w:val="00D67112"/>
    <w:rsid w:val="00D673E2"/>
    <w:rsid w:val="00D67E19"/>
    <w:rsid w:val="00D710C1"/>
    <w:rsid w:val="00D71594"/>
    <w:rsid w:val="00D71926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4BD2"/>
    <w:rsid w:val="00D8556B"/>
    <w:rsid w:val="00D87AFC"/>
    <w:rsid w:val="00D9002A"/>
    <w:rsid w:val="00D91FC8"/>
    <w:rsid w:val="00D927EB"/>
    <w:rsid w:val="00D935DE"/>
    <w:rsid w:val="00D942E4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1B81"/>
    <w:rsid w:val="00DB3992"/>
    <w:rsid w:val="00DB6725"/>
    <w:rsid w:val="00DB6FDF"/>
    <w:rsid w:val="00DB7B81"/>
    <w:rsid w:val="00DC2681"/>
    <w:rsid w:val="00DC3C3A"/>
    <w:rsid w:val="00DC4A1B"/>
    <w:rsid w:val="00DC54E9"/>
    <w:rsid w:val="00DC5B5E"/>
    <w:rsid w:val="00DC64CC"/>
    <w:rsid w:val="00DC7774"/>
    <w:rsid w:val="00DD0340"/>
    <w:rsid w:val="00DD04B3"/>
    <w:rsid w:val="00DD0B29"/>
    <w:rsid w:val="00DD1303"/>
    <w:rsid w:val="00DD3F9C"/>
    <w:rsid w:val="00DD4EC2"/>
    <w:rsid w:val="00DE06FB"/>
    <w:rsid w:val="00DE07D0"/>
    <w:rsid w:val="00DE0F64"/>
    <w:rsid w:val="00DE2304"/>
    <w:rsid w:val="00DE2B08"/>
    <w:rsid w:val="00DE5150"/>
    <w:rsid w:val="00DF0157"/>
    <w:rsid w:val="00DF1FFC"/>
    <w:rsid w:val="00DF2223"/>
    <w:rsid w:val="00DF2640"/>
    <w:rsid w:val="00DF415C"/>
    <w:rsid w:val="00DF43A1"/>
    <w:rsid w:val="00DF6442"/>
    <w:rsid w:val="00DF6E0C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0278"/>
    <w:rsid w:val="00E11DFC"/>
    <w:rsid w:val="00E12610"/>
    <w:rsid w:val="00E13C60"/>
    <w:rsid w:val="00E1739C"/>
    <w:rsid w:val="00E1752F"/>
    <w:rsid w:val="00E21A0F"/>
    <w:rsid w:val="00E21F4A"/>
    <w:rsid w:val="00E22C49"/>
    <w:rsid w:val="00E23918"/>
    <w:rsid w:val="00E23CE4"/>
    <w:rsid w:val="00E23EBD"/>
    <w:rsid w:val="00E2561A"/>
    <w:rsid w:val="00E279D0"/>
    <w:rsid w:val="00E31589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4341"/>
    <w:rsid w:val="00EA443B"/>
    <w:rsid w:val="00EA53CD"/>
    <w:rsid w:val="00EA5917"/>
    <w:rsid w:val="00EA681B"/>
    <w:rsid w:val="00EA7FBB"/>
    <w:rsid w:val="00EB24DB"/>
    <w:rsid w:val="00EB4D01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8A7"/>
    <w:rsid w:val="00ED2DDE"/>
    <w:rsid w:val="00ED3815"/>
    <w:rsid w:val="00ED39A9"/>
    <w:rsid w:val="00ED3F69"/>
    <w:rsid w:val="00ED45E7"/>
    <w:rsid w:val="00ED4689"/>
    <w:rsid w:val="00ED4D83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DCD"/>
    <w:rsid w:val="00F14801"/>
    <w:rsid w:val="00F1482A"/>
    <w:rsid w:val="00F15C20"/>
    <w:rsid w:val="00F15ECC"/>
    <w:rsid w:val="00F169A1"/>
    <w:rsid w:val="00F17C24"/>
    <w:rsid w:val="00F201FD"/>
    <w:rsid w:val="00F20805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3021"/>
    <w:rsid w:val="00F33A5F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613"/>
    <w:rsid w:val="00F45C8A"/>
    <w:rsid w:val="00F469E4"/>
    <w:rsid w:val="00F46FB9"/>
    <w:rsid w:val="00F505E1"/>
    <w:rsid w:val="00F549B4"/>
    <w:rsid w:val="00F56016"/>
    <w:rsid w:val="00F60C3B"/>
    <w:rsid w:val="00F617A9"/>
    <w:rsid w:val="00F61F2A"/>
    <w:rsid w:val="00F63B78"/>
    <w:rsid w:val="00F64446"/>
    <w:rsid w:val="00F6606A"/>
    <w:rsid w:val="00F66260"/>
    <w:rsid w:val="00F66697"/>
    <w:rsid w:val="00F66E71"/>
    <w:rsid w:val="00F67093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718"/>
    <w:rsid w:val="00F914F0"/>
    <w:rsid w:val="00F92EF1"/>
    <w:rsid w:val="00F93ED6"/>
    <w:rsid w:val="00F94C64"/>
    <w:rsid w:val="00F94D5F"/>
    <w:rsid w:val="00F94D6A"/>
    <w:rsid w:val="00F95B4D"/>
    <w:rsid w:val="00F95EE8"/>
    <w:rsid w:val="00FA02EA"/>
    <w:rsid w:val="00FA0F20"/>
    <w:rsid w:val="00FA1050"/>
    <w:rsid w:val="00FA153B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6FD4"/>
    <w:rsid w:val="00FD7092"/>
    <w:rsid w:val="00FD7194"/>
    <w:rsid w:val="00FD7905"/>
    <w:rsid w:val="00FD7936"/>
    <w:rsid w:val="00FD7F44"/>
    <w:rsid w:val="00FE2775"/>
    <w:rsid w:val="00FE37AE"/>
    <w:rsid w:val="00FE4928"/>
    <w:rsid w:val="00FE4B9F"/>
    <w:rsid w:val="00FE5920"/>
    <w:rsid w:val="00FE714E"/>
    <w:rsid w:val="00FE7608"/>
    <w:rsid w:val="00FE7A3C"/>
    <w:rsid w:val="00FE7F69"/>
    <w:rsid w:val="00FF0261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F081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624D-B434-D642-94A7-564423F4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1124</Words>
  <Characters>6408</Characters>
  <Application>Microsoft Macintosh Word</Application>
  <DocSecurity>0</DocSecurity>
  <Lines>53</Lines>
  <Paragraphs>15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7517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Qun Pan</dc:creator>
  <cp:keywords/>
  <dc:description/>
  <cp:lastModifiedBy>qun pan</cp:lastModifiedBy>
  <cp:revision>3</cp:revision>
  <dcterms:created xsi:type="dcterms:W3CDTF">2016-08-12T02:45:00Z</dcterms:created>
  <dcterms:modified xsi:type="dcterms:W3CDTF">2016-08-12T12:28:00Z</dcterms:modified>
  <cp:category/>
</cp:coreProperties>
</file>